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F5A52" w14:textId="5657D7B6" w:rsidR="006A2687" w:rsidRDefault="00074FCB" w:rsidP="00A35583">
      <w:pPr>
        <w:spacing w:after="0"/>
        <w:jc w:val="center"/>
        <w:rPr>
          <w:b/>
          <w:bCs/>
          <w:sz w:val="28"/>
          <w:szCs w:val="28"/>
        </w:rPr>
      </w:pPr>
      <w:r w:rsidRPr="005F5582">
        <w:rPr>
          <w:b/>
          <w:bCs/>
          <w:sz w:val="28"/>
          <w:szCs w:val="28"/>
        </w:rPr>
        <w:t>1</w:t>
      </w:r>
      <w:r w:rsidRPr="00B02AB8">
        <w:rPr>
          <w:b/>
          <w:bCs/>
          <w:sz w:val="28"/>
          <w:szCs w:val="28"/>
          <w:vertAlign w:val="superscript"/>
        </w:rPr>
        <w:t>st</w:t>
      </w:r>
      <w:r w:rsidRPr="005F5582">
        <w:rPr>
          <w:b/>
          <w:bCs/>
          <w:sz w:val="28"/>
          <w:szCs w:val="28"/>
        </w:rPr>
        <w:t xml:space="preserve"> </w:t>
      </w:r>
      <w:r w:rsidR="00696D38" w:rsidRPr="005F5582">
        <w:rPr>
          <w:b/>
          <w:bCs/>
          <w:sz w:val="28"/>
          <w:szCs w:val="28"/>
        </w:rPr>
        <w:t>TERM</w:t>
      </w:r>
      <w:r w:rsidR="005F5582" w:rsidRPr="005F5582">
        <w:rPr>
          <w:b/>
          <w:bCs/>
          <w:sz w:val="28"/>
          <w:szCs w:val="28"/>
        </w:rPr>
        <w:t xml:space="preserve"> TEST</w:t>
      </w:r>
      <w:r w:rsidRPr="005F5582">
        <w:rPr>
          <w:b/>
          <w:bCs/>
          <w:sz w:val="28"/>
          <w:szCs w:val="28"/>
        </w:rPr>
        <w:t>: U</w:t>
      </w:r>
      <w:r w:rsidR="005E2566">
        <w:rPr>
          <w:b/>
          <w:bCs/>
          <w:sz w:val="28"/>
          <w:szCs w:val="28"/>
        </w:rPr>
        <w:t>NIT</w:t>
      </w:r>
      <w:r w:rsidRPr="005F5582">
        <w:rPr>
          <w:b/>
          <w:bCs/>
          <w:sz w:val="28"/>
          <w:szCs w:val="28"/>
        </w:rPr>
        <w:t xml:space="preserve"> 1 &amp; 2</w:t>
      </w:r>
    </w:p>
    <w:p w14:paraId="7FE57927" w14:textId="0144DF0F" w:rsidR="00A61C92" w:rsidRPr="005F5582" w:rsidRDefault="00A61C92" w:rsidP="00B02AB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="00964281">
        <w:rPr>
          <w:b/>
          <w:bCs/>
          <w:sz w:val="28"/>
          <w:szCs w:val="28"/>
        </w:rPr>
        <w:t>ERSION</w:t>
      </w:r>
      <w:r>
        <w:rPr>
          <w:b/>
          <w:bCs/>
          <w:sz w:val="28"/>
          <w:szCs w:val="28"/>
        </w:rPr>
        <w:t xml:space="preserve"> A</w:t>
      </w:r>
    </w:p>
    <w:p w14:paraId="13CA9FDD" w14:textId="67425B8D" w:rsidR="00074FCB" w:rsidRPr="0009140F" w:rsidRDefault="00074FCB">
      <w:pPr>
        <w:rPr>
          <w:b/>
          <w:bCs/>
          <w:sz w:val="28"/>
          <w:szCs w:val="28"/>
        </w:rPr>
      </w:pPr>
      <w:r w:rsidRPr="0009140F">
        <w:rPr>
          <w:b/>
          <w:bCs/>
          <w:sz w:val="28"/>
          <w:szCs w:val="28"/>
        </w:rPr>
        <w:t>Vocabulary</w:t>
      </w:r>
    </w:p>
    <w:p w14:paraId="7D294207" w14:textId="32D6FB6F" w:rsidR="00D00A16" w:rsidRDefault="00D00A16" w:rsidP="006E2D91">
      <w:pPr>
        <w:pStyle w:val="Prrafodelista"/>
        <w:numPr>
          <w:ilvl w:val="0"/>
          <w:numId w:val="1"/>
        </w:numPr>
        <w:spacing w:line="360" w:lineRule="auto"/>
        <w:ind w:left="284" w:hanging="284"/>
        <w:rPr>
          <w:b/>
          <w:bCs/>
        </w:rPr>
      </w:pPr>
      <w:r w:rsidRPr="00D00A16">
        <w:rPr>
          <w:b/>
          <w:bCs/>
        </w:rPr>
        <w:t>Write the words from the box next to the correct definition.</w:t>
      </w:r>
    </w:p>
    <w:tbl>
      <w:tblPr>
        <w:tblStyle w:val="Tablaconcuadrcula"/>
        <w:tblW w:w="0" w:type="auto"/>
        <w:tblInd w:w="284" w:type="dxa"/>
        <w:tblLook w:val="04A0" w:firstRow="1" w:lastRow="0" w:firstColumn="1" w:lastColumn="0" w:noHBand="0" w:noVBand="1"/>
      </w:tblPr>
      <w:tblGrid>
        <w:gridCol w:w="1855"/>
        <w:gridCol w:w="1696"/>
        <w:gridCol w:w="1738"/>
        <w:gridCol w:w="1730"/>
        <w:gridCol w:w="1525"/>
      </w:tblGrid>
      <w:tr w:rsidR="00450344" w14:paraId="32F4FC6A" w14:textId="39170B8C" w:rsidTr="00450344">
        <w:tc>
          <w:tcPr>
            <w:tcW w:w="1855" w:type="dxa"/>
          </w:tcPr>
          <w:p w14:paraId="344A8D48" w14:textId="6DEE729F" w:rsidR="00450344" w:rsidRDefault="00450344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Breakfast</w:t>
            </w:r>
          </w:p>
        </w:tc>
        <w:tc>
          <w:tcPr>
            <w:tcW w:w="1696" w:type="dxa"/>
          </w:tcPr>
          <w:p w14:paraId="2B1AC83E" w14:textId="1ABBDFA5" w:rsidR="00450344" w:rsidRDefault="00450344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Wake up</w:t>
            </w:r>
          </w:p>
        </w:tc>
        <w:tc>
          <w:tcPr>
            <w:tcW w:w="1738" w:type="dxa"/>
          </w:tcPr>
          <w:p w14:paraId="3D80B822" w14:textId="10C78668" w:rsidR="00450344" w:rsidRDefault="00450344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 to bed</w:t>
            </w:r>
          </w:p>
        </w:tc>
        <w:tc>
          <w:tcPr>
            <w:tcW w:w="1730" w:type="dxa"/>
          </w:tcPr>
          <w:p w14:paraId="0E24C061" w14:textId="7F90C3B4" w:rsidR="00450344" w:rsidRDefault="00450344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Walk the dog</w:t>
            </w:r>
          </w:p>
        </w:tc>
        <w:tc>
          <w:tcPr>
            <w:tcW w:w="1525" w:type="dxa"/>
          </w:tcPr>
          <w:p w14:paraId="4422D951" w14:textId="6BEAC8AF" w:rsidR="00450344" w:rsidRDefault="003B3555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Swimming</w:t>
            </w:r>
          </w:p>
        </w:tc>
      </w:tr>
      <w:tr w:rsidR="00450344" w14:paraId="7BCFACAF" w14:textId="3823B54E" w:rsidTr="00450344">
        <w:tc>
          <w:tcPr>
            <w:tcW w:w="1855" w:type="dxa"/>
          </w:tcPr>
          <w:p w14:paraId="7B844AAB" w14:textId="24A63EEA" w:rsidR="00450344" w:rsidRDefault="00450344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Afternoon</w:t>
            </w:r>
          </w:p>
        </w:tc>
        <w:tc>
          <w:tcPr>
            <w:tcW w:w="1696" w:type="dxa"/>
          </w:tcPr>
          <w:p w14:paraId="1D316BFF" w14:textId="0CA78C77" w:rsidR="00450344" w:rsidRDefault="00450344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Free time</w:t>
            </w:r>
          </w:p>
        </w:tc>
        <w:tc>
          <w:tcPr>
            <w:tcW w:w="1738" w:type="dxa"/>
          </w:tcPr>
          <w:p w14:paraId="0C08E271" w14:textId="1058799C" w:rsidR="00450344" w:rsidRDefault="00450344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Dinner</w:t>
            </w:r>
          </w:p>
        </w:tc>
        <w:tc>
          <w:tcPr>
            <w:tcW w:w="1730" w:type="dxa"/>
          </w:tcPr>
          <w:p w14:paraId="4BE3C37F" w14:textId="67772666" w:rsidR="00450344" w:rsidRDefault="00450344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Hobby</w:t>
            </w:r>
          </w:p>
        </w:tc>
        <w:tc>
          <w:tcPr>
            <w:tcW w:w="1525" w:type="dxa"/>
          </w:tcPr>
          <w:p w14:paraId="4CEF4182" w14:textId="4E13B3DE" w:rsidR="00450344" w:rsidRDefault="00036339" w:rsidP="0093546D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Weekend</w:t>
            </w:r>
          </w:p>
        </w:tc>
      </w:tr>
    </w:tbl>
    <w:p w14:paraId="0D05E248" w14:textId="77777777" w:rsidR="006E5868" w:rsidRDefault="006E5868" w:rsidP="006E5868">
      <w:pPr>
        <w:pStyle w:val="Prrafodelista"/>
        <w:ind w:left="567"/>
      </w:pPr>
    </w:p>
    <w:p w14:paraId="5986AA97" w14:textId="3FA7C2E4" w:rsidR="006E5868" w:rsidRDefault="007A7263" w:rsidP="006E5868">
      <w:pPr>
        <w:pStyle w:val="Prrafodelista"/>
        <w:numPr>
          <w:ilvl w:val="1"/>
          <w:numId w:val="1"/>
        </w:numPr>
        <w:ind w:left="567" w:hanging="283"/>
      </w:pPr>
      <w:r>
        <w:t>_______________</w:t>
      </w:r>
      <w:r w:rsidR="0053257A">
        <w:tab/>
      </w:r>
      <w:r w:rsidR="00570286" w:rsidRPr="00570286">
        <w:t xml:space="preserve">period that starts at </w:t>
      </w:r>
      <w:r w:rsidR="00CB0747">
        <w:t>noon</w:t>
      </w:r>
      <w:r w:rsidR="00570286" w:rsidRPr="00570286">
        <w:t xml:space="preserve"> and ends when the sun goes down</w:t>
      </w:r>
      <w:r w:rsidR="006E5868">
        <w:t>.</w:t>
      </w:r>
    </w:p>
    <w:p w14:paraId="1E4B46AA" w14:textId="09B6AA16" w:rsidR="006E5868" w:rsidRPr="00D008BC" w:rsidRDefault="0053257A" w:rsidP="006E5868">
      <w:pPr>
        <w:pStyle w:val="Prrafodelista"/>
        <w:numPr>
          <w:ilvl w:val="1"/>
          <w:numId w:val="1"/>
        </w:numPr>
        <w:ind w:left="567" w:hanging="283"/>
      </w:pPr>
      <w:r>
        <w:t>_______________</w:t>
      </w:r>
      <w:r>
        <w:tab/>
      </w:r>
      <w:r w:rsidR="00F105E5">
        <w:t xml:space="preserve">activity </w:t>
      </w:r>
      <w:r w:rsidR="0012559A">
        <w:t>done for pleasure when you are not working.</w:t>
      </w:r>
    </w:p>
    <w:p w14:paraId="48E29923" w14:textId="36C048D3" w:rsidR="006E5868" w:rsidRDefault="0053257A" w:rsidP="006E5868">
      <w:pPr>
        <w:pStyle w:val="Prrafodelista"/>
        <w:numPr>
          <w:ilvl w:val="1"/>
          <w:numId w:val="1"/>
        </w:numPr>
        <w:ind w:left="567" w:hanging="283"/>
      </w:pPr>
      <w:r>
        <w:t>_______________</w:t>
      </w:r>
      <w:r>
        <w:tab/>
      </w:r>
      <w:r w:rsidR="0012559A">
        <w:t>first meal eaten in a day</w:t>
      </w:r>
      <w:r w:rsidR="006E5868" w:rsidRPr="00D008BC">
        <w:t>.</w:t>
      </w:r>
    </w:p>
    <w:p w14:paraId="5F19330F" w14:textId="53EFDF30" w:rsidR="00B61D23" w:rsidRPr="00D008BC" w:rsidRDefault="00B61D23" w:rsidP="006E5868">
      <w:pPr>
        <w:pStyle w:val="Prrafodelista"/>
        <w:numPr>
          <w:ilvl w:val="1"/>
          <w:numId w:val="1"/>
        </w:numPr>
        <w:ind w:left="567" w:hanging="283"/>
      </w:pPr>
      <w:r w:rsidRPr="009A2279">
        <w:t>_______________</w:t>
      </w:r>
      <w:r>
        <w:t xml:space="preserve"> </w:t>
      </w:r>
      <w:r w:rsidR="00ED61DD">
        <w:t>the end of the week</w:t>
      </w:r>
      <w:r w:rsidR="006765DB">
        <w:t>.</w:t>
      </w:r>
    </w:p>
    <w:p w14:paraId="3819A217" w14:textId="36D8D06A" w:rsidR="006E5868" w:rsidRPr="00D008BC" w:rsidRDefault="0053257A" w:rsidP="006E5868">
      <w:pPr>
        <w:pStyle w:val="Prrafodelista"/>
        <w:numPr>
          <w:ilvl w:val="1"/>
          <w:numId w:val="1"/>
        </w:numPr>
        <w:ind w:left="567" w:hanging="283"/>
      </w:pPr>
      <w:r>
        <w:t>_______________</w:t>
      </w:r>
      <w:r>
        <w:tab/>
      </w:r>
      <w:r w:rsidR="00E478B5">
        <w:t xml:space="preserve">taking a dog </w:t>
      </w:r>
      <w:r w:rsidR="00CE4A1C">
        <w:t>out on a leash</w:t>
      </w:r>
      <w:r w:rsidR="00C41F6B">
        <w:t xml:space="preserve"> for exercise and to relieve itself</w:t>
      </w:r>
      <w:r w:rsidR="005E6B88">
        <w:t xml:space="preserve">. </w:t>
      </w:r>
    </w:p>
    <w:p w14:paraId="4A6C260B" w14:textId="0163AD84" w:rsidR="006E5868" w:rsidRDefault="0053257A" w:rsidP="006E5868">
      <w:pPr>
        <w:pStyle w:val="Prrafodelista"/>
        <w:numPr>
          <w:ilvl w:val="1"/>
          <w:numId w:val="1"/>
        </w:numPr>
        <w:ind w:left="567" w:hanging="283"/>
      </w:pPr>
      <w:r>
        <w:t>_______________</w:t>
      </w:r>
      <w:r>
        <w:tab/>
      </w:r>
      <w:r w:rsidR="0066538B">
        <w:t xml:space="preserve">cease sleeping and </w:t>
      </w:r>
      <w:r w:rsidR="006E003B">
        <w:t>become awake</w:t>
      </w:r>
      <w:r w:rsidR="006E5868" w:rsidRPr="00D008BC">
        <w:t>.</w:t>
      </w:r>
    </w:p>
    <w:p w14:paraId="07E03495" w14:textId="40C96B4A" w:rsidR="0053257A" w:rsidRDefault="0053257A" w:rsidP="006E5868">
      <w:pPr>
        <w:pStyle w:val="Prrafodelista"/>
        <w:numPr>
          <w:ilvl w:val="1"/>
          <w:numId w:val="1"/>
        </w:numPr>
        <w:ind w:left="567" w:hanging="283"/>
      </w:pPr>
      <w:r>
        <w:t>_______________</w:t>
      </w:r>
      <w:r>
        <w:tab/>
      </w:r>
      <w:r w:rsidR="00BE1AD4">
        <w:t>period when one is not working or obligated by duties.</w:t>
      </w:r>
    </w:p>
    <w:p w14:paraId="518FD719" w14:textId="059FCBAE" w:rsidR="0090684E" w:rsidRDefault="00252409" w:rsidP="006E5868">
      <w:pPr>
        <w:pStyle w:val="Prrafodelista"/>
        <w:numPr>
          <w:ilvl w:val="1"/>
          <w:numId w:val="1"/>
        </w:numPr>
        <w:ind w:left="567" w:hanging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34598A8" wp14:editId="5276C03E">
                <wp:simplePos x="0" y="0"/>
                <wp:positionH relativeFrom="rightMargin">
                  <wp:posOffset>-11017</wp:posOffset>
                </wp:positionH>
                <wp:positionV relativeFrom="paragraph">
                  <wp:posOffset>123825</wp:posOffset>
                </wp:positionV>
                <wp:extent cx="695960" cy="504825"/>
                <wp:effectExtent l="0" t="0" r="8890" b="9525"/>
                <wp:wrapNone/>
                <wp:docPr id="139249643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9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51"/>
                              <w:gridCol w:w="452"/>
                            </w:tblGrid>
                            <w:tr w:rsidR="00EC5573" w14:paraId="7A250E1A" w14:textId="77777777" w:rsidTr="00AF1008">
                              <w:tc>
                                <w:tcPr>
                                  <w:tcW w:w="738" w:type="dxa"/>
                                  <w:gridSpan w:val="2"/>
                                  <w:shd w:val="clear" w:color="auto" w:fill="D1D1D1" w:themeFill="background2" w:themeFillShade="E6"/>
                                </w:tcPr>
                                <w:p w14:paraId="6A026D39" w14:textId="2DB23F4D" w:rsidR="00EC5573" w:rsidRDefault="00AF1008">
                                  <w:r>
                                    <w:t>score</w:t>
                                  </w:r>
                                </w:p>
                              </w:tc>
                            </w:tr>
                            <w:tr w:rsidR="00EC5573" w14:paraId="0243AC18" w14:textId="77777777" w:rsidTr="00EC5573">
                              <w:tc>
                                <w:tcPr>
                                  <w:tcW w:w="369" w:type="dxa"/>
                                </w:tcPr>
                                <w:p w14:paraId="7A9AF8F2" w14:textId="77777777" w:rsidR="00EC5573" w:rsidRDefault="00EC5573"/>
                              </w:tc>
                              <w:tc>
                                <w:tcPr>
                                  <w:tcW w:w="369" w:type="dxa"/>
                                </w:tcPr>
                                <w:p w14:paraId="264D65B6" w14:textId="7376918E" w:rsidR="00EC5573" w:rsidRDefault="002F2B7D">
                                  <w:r>
                                    <w:t>10</w:t>
                                  </w:r>
                                </w:p>
                              </w:tc>
                            </w:tr>
                          </w:tbl>
                          <w:p w14:paraId="30BF7A0C" w14:textId="77777777" w:rsidR="00FD5DE9" w:rsidRDefault="00FD5D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598A8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.85pt;margin-top:9.75pt;width:54.8pt;height:39.7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" fillcolor="white [3201]" stroked="f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51"/>
                        <w:gridCol w:w="452"/>
                      </w:tblGrid>
                      <w:tr w:rsidR="00EC5573" w14:paraId="7A250E1A" w14:textId="77777777" w:rsidTr="00AF1008">
                        <w:tc>
                          <w:tcPr>
                            <w:tcW w:w="738" w:type="dxa"/>
                            <w:gridSpan w:val="2"/>
                            <w:shd w:val="clear" w:color="auto" w:fill="D1D1D1" w:themeFill="background2" w:themeFillShade="E6"/>
                          </w:tcPr>
                          <w:p w14:paraId="6A026D39" w14:textId="2DB23F4D" w:rsidR="00EC5573" w:rsidRDefault="00AF1008">
                            <w:r>
                              <w:t>score</w:t>
                            </w:r>
                          </w:p>
                        </w:tc>
                      </w:tr>
                      <w:tr w:rsidR="00EC5573" w14:paraId="0243AC18" w14:textId="77777777" w:rsidTr="00EC5573">
                        <w:tc>
                          <w:tcPr>
                            <w:tcW w:w="369" w:type="dxa"/>
                          </w:tcPr>
                          <w:p w14:paraId="7A9AF8F2" w14:textId="77777777" w:rsidR="00EC5573" w:rsidRDefault="00EC5573"/>
                        </w:tc>
                        <w:tc>
                          <w:tcPr>
                            <w:tcW w:w="369" w:type="dxa"/>
                          </w:tcPr>
                          <w:p w14:paraId="264D65B6" w14:textId="7376918E" w:rsidR="00EC5573" w:rsidRDefault="002F2B7D">
                            <w:r>
                              <w:t>10</w:t>
                            </w:r>
                          </w:p>
                        </w:tc>
                      </w:tr>
                    </w:tbl>
                    <w:p w14:paraId="30BF7A0C" w14:textId="77777777" w:rsidR="00FD5DE9" w:rsidRDefault="00FD5DE9"/>
                  </w:txbxContent>
                </v:textbox>
                <w10:wrap anchorx="margin"/>
              </v:shape>
            </w:pict>
          </mc:Fallback>
        </mc:AlternateContent>
      </w:r>
      <w:r w:rsidR="0090684E">
        <w:t>_______________</w:t>
      </w:r>
      <w:r w:rsidR="0090684E">
        <w:tab/>
      </w:r>
      <w:r w:rsidR="004E09A3">
        <w:t>prepare for sleep.</w:t>
      </w:r>
    </w:p>
    <w:p w14:paraId="25C3C6E0" w14:textId="1A3530DA" w:rsidR="009A2279" w:rsidRDefault="009A2279" w:rsidP="006E5868">
      <w:pPr>
        <w:pStyle w:val="Prrafodelista"/>
        <w:numPr>
          <w:ilvl w:val="1"/>
          <w:numId w:val="1"/>
        </w:numPr>
        <w:ind w:left="567" w:hanging="283"/>
      </w:pPr>
      <w:r w:rsidRPr="009A2279">
        <w:t>_______________</w:t>
      </w:r>
      <w:r w:rsidRPr="009A2279">
        <w:tab/>
      </w:r>
      <w:r w:rsidR="00504A40">
        <w:t>main meal of the day</w:t>
      </w:r>
    </w:p>
    <w:p w14:paraId="1449325A" w14:textId="03BCFF2B" w:rsidR="00B742BE" w:rsidRPr="000D12E0" w:rsidRDefault="002F2B7D" w:rsidP="000D12E0">
      <w:pPr>
        <w:pStyle w:val="Prrafodelista"/>
        <w:numPr>
          <w:ilvl w:val="1"/>
          <w:numId w:val="1"/>
        </w:numPr>
        <w:ind w:left="567" w:hanging="283"/>
      </w:pPr>
      <w:r w:rsidRPr="009A2279">
        <w:t>_____________</w:t>
      </w:r>
      <w:r w:rsidR="00BD1EFC">
        <w:t xml:space="preserve">_ </w:t>
      </w:r>
      <w:r w:rsidR="00252409" w:rsidRPr="00252409">
        <w:t>activity of moving through water by using your arms and legs</w:t>
      </w:r>
      <w:r w:rsidR="00252409">
        <w:t>.</w:t>
      </w:r>
    </w:p>
    <w:p w14:paraId="3CEFA663" w14:textId="25BE6584" w:rsidR="00074FCB" w:rsidRPr="0009140F" w:rsidRDefault="00872EDF">
      <w:pPr>
        <w:rPr>
          <w:b/>
          <w:bCs/>
          <w:sz w:val="28"/>
          <w:szCs w:val="28"/>
        </w:rPr>
      </w:pPr>
      <w:r w:rsidRPr="0009140F">
        <w:rPr>
          <w:b/>
          <w:bCs/>
          <w:sz w:val="28"/>
          <w:szCs w:val="28"/>
        </w:rPr>
        <w:t>Grammar</w:t>
      </w:r>
    </w:p>
    <w:p w14:paraId="5A502C69" w14:textId="77777777" w:rsidR="00872EDF" w:rsidRPr="00872EDF" w:rsidRDefault="00872EDF" w:rsidP="008C4B18">
      <w:pPr>
        <w:pStyle w:val="Prrafodelista"/>
        <w:numPr>
          <w:ilvl w:val="0"/>
          <w:numId w:val="3"/>
        </w:numPr>
        <w:spacing w:line="360" w:lineRule="auto"/>
        <w:ind w:left="284" w:hanging="284"/>
        <w:rPr>
          <w:b/>
          <w:bCs/>
        </w:rPr>
      </w:pPr>
      <w:r w:rsidRPr="00872EDF">
        <w:rPr>
          <w:b/>
          <w:bCs/>
        </w:rPr>
        <w:t>Circle the correct words.</w:t>
      </w:r>
    </w:p>
    <w:p w14:paraId="1F410C4F" w14:textId="77777777" w:rsidR="00872EDF" w:rsidRPr="00872EDF" w:rsidRDefault="00872EDF" w:rsidP="0004070F">
      <w:pPr>
        <w:pStyle w:val="Prrafodelista"/>
        <w:numPr>
          <w:ilvl w:val="1"/>
          <w:numId w:val="3"/>
        </w:numPr>
        <w:ind w:left="567" w:hanging="283"/>
      </w:pPr>
      <w:r w:rsidRPr="00872EDF">
        <w:t xml:space="preserve">My friend Darla dances </w:t>
      </w:r>
      <w:r w:rsidRPr="00872EDF">
        <w:rPr>
          <w:b/>
          <w:bCs/>
        </w:rPr>
        <w:t>at</w:t>
      </w:r>
      <w:r w:rsidRPr="00872EDF">
        <w:t xml:space="preserve"> / </w:t>
      </w:r>
      <w:r w:rsidRPr="00872EDF">
        <w:rPr>
          <w:b/>
          <w:bCs/>
        </w:rPr>
        <w:t>on</w:t>
      </w:r>
      <w:r w:rsidRPr="00872EDF">
        <w:t xml:space="preserve"> Saturdays.</w:t>
      </w:r>
    </w:p>
    <w:p w14:paraId="1D81F444" w14:textId="77777777" w:rsidR="00872EDF" w:rsidRDefault="00872EDF" w:rsidP="0004070F">
      <w:pPr>
        <w:pStyle w:val="Prrafodelista"/>
        <w:numPr>
          <w:ilvl w:val="1"/>
          <w:numId w:val="3"/>
        </w:numPr>
        <w:ind w:left="567" w:hanging="283"/>
      </w:pPr>
      <w:r w:rsidRPr="00872EDF">
        <w:t xml:space="preserve">They </w:t>
      </w:r>
      <w:r w:rsidRPr="00872EDF">
        <w:rPr>
          <w:b/>
          <w:bCs/>
        </w:rPr>
        <w:t>walks</w:t>
      </w:r>
      <w:r w:rsidRPr="00872EDF">
        <w:t xml:space="preserve"> / </w:t>
      </w:r>
      <w:r w:rsidRPr="00872EDF">
        <w:rPr>
          <w:b/>
          <w:bCs/>
        </w:rPr>
        <w:t>walk</w:t>
      </w:r>
      <w:r w:rsidRPr="00872EDF">
        <w:t xml:space="preserve"> the dog every day.</w:t>
      </w:r>
    </w:p>
    <w:p w14:paraId="5E5A1464" w14:textId="788D62D1" w:rsidR="00CC0A48" w:rsidRPr="00872EDF" w:rsidRDefault="00147230" w:rsidP="0004070F">
      <w:pPr>
        <w:pStyle w:val="Prrafodelista"/>
        <w:numPr>
          <w:ilvl w:val="1"/>
          <w:numId w:val="3"/>
        </w:numPr>
        <w:ind w:left="567" w:hanging="283"/>
      </w:pPr>
      <w:r w:rsidRPr="00A20727">
        <w:rPr>
          <w:b/>
          <w:bCs/>
        </w:rPr>
        <w:t>Does</w:t>
      </w:r>
      <w:r>
        <w:t xml:space="preserve"> / </w:t>
      </w:r>
      <w:r w:rsidRPr="00A20727">
        <w:rPr>
          <w:b/>
          <w:bCs/>
        </w:rPr>
        <w:t>Do</w:t>
      </w:r>
      <w:r>
        <w:t xml:space="preserve"> </w:t>
      </w:r>
      <w:r w:rsidR="00862DBA">
        <w:t>she like playing football?</w:t>
      </w:r>
    </w:p>
    <w:p w14:paraId="54808C41" w14:textId="3A504CB2" w:rsidR="0009140F" w:rsidRPr="00872EDF" w:rsidRDefault="0009140F" w:rsidP="0009140F">
      <w:pPr>
        <w:pStyle w:val="Prrafodelista"/>
        <w:numPr>
          <w:ilvl w:val="1"/>
          <w:numId w:val="3"/>
        </w:numPr>
        <w:ind w:left="567" w:hanging="283"/>
      </w:pPr>
      <w:r w:rsidRPr="00872EDF">
        <w:t xml:space="preserve">Mauro </w:t>
      </w:r>
      <w:r w:rsidRPr="00872EDF">
        <w:rPr>
          <w:b/>
          <w:bCs/>
        </w:rPr>
        <w:t>read</w:t>
      </w:r>
      <w:r w:rsidRPr="00872EDF">
        <w:t xml:space="preserve"> / </w:t>
      </w:r>
      <w:r w:rsidRPr="00872EDF">
        <w:rPr>
          <w:b/>
          <w:bCs/>
        </w:rPr>
        <w:t>reads</w:t>
      </w:r>
      <w:r w:rsidRPr="00872EDF">
        <w:t xml:space="preserve"> the newspaper in the morning.</w:t>
      </w:r>
    </w:p>
    <w:p w14:paraId="000A42A8" w14:textId="359B25A7" w:rsidR="00872EDF" w:rsidRDefault="00C620B6" w:rsidP="0004070F">
      <w:pPr>
        <w:pStyle w:val="Prrafodelista"/>
        <w:numPr>
          <w:ilvl w:val="1"/>
          <w:numId w:val="3"/>
        </w:numPr>
        <w:ind w:left="567" w:hanging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7CD2EFA" wp14:editId="024BB57F">
                <wp:simplePos x="0" y="0"/>
                <wp:positionH relativeFrom="rightMargin">
                  <wp:posOffset>0</wp:posOffset>
                </wp:positionH>
                <wp:positionV relativeFrom="paragraph">
                  <wp:posOffset>111347</wp:posOffset>
                </wp:positionV>
                <wp:extent cx="695960" cy="504825"/>
                <wp:effectExtent l="0" t="0" r="8890" b="9525"/>
                <wp:wrapNone/>
                <wp:docPr id="20480926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9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69"/>
                              <w:gridCol w:w="405"/>
                            </w:tblGrid>
                            <w:tr w:rsidR="00571CFB" w14:paraId="1977F296" w14:textId="77777777" w:rsidTr="00AF1008">
                              <w:tc>
                                <w:tcPr>
                                  <w:tcW w:w="738" w:type="dxa"/>
                                  <w:gridSpan w:val="2"/>
                                  <w:shd w:val="clear" w:color="auto" w:fill="D1D1D1" w:themeFill="background2" w:themeFillShade="E6"/>
                                </w:tcPr>
                                <w:p w14:paraId="0088C19A" w14:textId="77777777" w:rsidR="00571CFB" w:rsidRDefault="00571CFB">
                                  <w:r>
                                    <w:t>score</w:t>
                                  </w:r>
                                </w:p>
                              </w:tc>
                            </w:tr>
                            <w:tr w:rsidR="00571CFB" w14:paraId="460D842E" w14:textId="77777777" w:rsidTr="00EC5573">
                              <w:tc>
                                <w:tcPr>
                                  <w:tcW w:w="369" w:type="dxa"/>
                                </w:tcPr>
                                <w:p w14:paraId="29A21C77" w14:textId="77777777" w:rsidR="00571CFB" w:rsidRDefault="00571CFB"/>
                              </w:tc>
                              <w:tc>
                                <w:tcPr>
                                  <w:tcW w:w="369" w:type="dxa"/>
                                </w:tcPr>
                                <w:p w14:paraId="4B2ADA82" w14:textId="0A46980C" w:rsidR="00571CFB" w:rsidRDefault="00FF027E">
                                  <w:r>
                                    <w:t>7</w:t>
                                  </w:r>
                                </w:p>
                              </w:tc>
                            </w:tr>
                          </w:tbl>
                          <w:p w14:paraId="0F94BDDE" w14:textId="77777777" w:rsidR="00571CFB" w:rsidRDefault="00571CFB" w:rsidP="00571C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D2EFA" id="_x0000_s1027" type="#_x0000_t202" style="position:absolute;left:0;text-align:left;margin-left:0;margin-top:8.75pt;width:54.8pt;height:39.75pt;z-index:25165824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" fillcolor="white [3201]" stroked="f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69"/>
                        <w:gridCol w:w="405"/>
                      </w:tblGrid>
                      <w:tr w:rsidR="00571CFB" w14:paraId="1977F296" w14:textId="77777777" w:rsidTr="00AF1008">
                        <w:tc>
                          <w:tcPr>
                            <w:tcW w:w="738" w:type="dxa"/>
                            <w:gridSpan w:val="2"/>
                            <w:shd w:val="clear" w:color="auto" w:fill="D1D1D1" w:themeFill="background2" w:themeFillShade="E6"/>
                          </w:tcPr>
                          <w:p w14:paraId="0088C19A" w14:textId="77777777" w:rsidR="00571CFB" w:rsidRDefault="00571CFB">
                            <w:r>
                              <w:t>score</w:t>
                            </w:r>
                          </w:p>
                        </w:tc>
                      </w:tr>
                      <w:tr w:rsidR="00571CFB" w14:paraId="460D842E" w14:textId="77777777" w:rsidTr="00EC5573">
                        <w:tc>
                          <w:tcPr>
                            <w:tcW w:w="369" w:type="dxa"/>
                          </w:tcPr>
                          <w:p w14:paraId="29A21C77" w14:textId="77777777" w:rsidR="00571CFB" w:rsidRDefault="00571CFB"/>
                        </w:tc>
                        <w:tc>
                          <w:tcPr>
                            <w:tcW w:w="369" w:type="dxa"/>
                          </w:tcPr>
                          <w:p w14:paraId="4B2ADA82" w14:textId="0A46980C" w:rsidR="00571CFB" w:rsidRDefault="00FF027E">
                            <w:r>
                              <w:t>7</w:t>
                            </w:r>
                          </w:p>
                        </w:tc>
                      </w:tr>
                    </w:tbl>
                    <w:p w14:paraId="0F94BDDE" w14:textId="77777777" w:rsidR="00571CFB" w:rsidRDefault="00571CFB" w:rsidP="00571CFB"/>
                  </w:txbxContent>
                </v:textbox>
                <w10:wrap anchorx="margin"/>
              </v:shape>
            </w:pict>
          </mc:Fallback>
        </mc:AlternateContent>
      </w:r>
      <w:r w:rsidR="00872EDF" w:rsidRPr="00872EDF">
        <w:t xml:space="preserve">My classes start </w:t>
      </w:r>
      <w:r w:rsidR="00872EDF" w:rsidRPr="00872EDF">
        <w:rPr>
          <w:b/>
          <w:bCs/>
        </w:rPr>
        <w:t>at</w:t>
      </w:r>
      <w:r w:rsidR="00872EDF" w:rsidRPr="00872EDF">
        <w:t xml:space="preserve"> / </w:t>
      </w:r>
      <w:r w:rsidR="00872EDF" w:rsidRPr="00872EDF">
        <w:rPr>
          <w:b/>
          <w:bCs/>
        </w:rPr>
        <w:t xml:space="preserve">on </w:t>
      </w:r>
      <w:r w:rsidR="00872EDF" w:rsidRPr="00872EDF">
        <w:t>9 o’clock.</w:t>
      </w:r>
    </w:p>
    <w:p w14:paraId="0EB8B20F" w14:textId="04184BF1" w:rsidR="00CC0A48" w:rsidRPr="00872EDF" w:rsidRDefault="001B76B4" w:rsidP="0004070F">
      <w:pPr>
        <w:pStyle w:val="Prrafodelista"/>
        <w:numPr>
          <w:ilvl w:val="1"/>
          <w:numId w:val="3"/>
        </w:numPr>
        <w:ind w:left="567" w:hanging="283"/>
      </w:pPr>
      <w:r>
        <w:t xml:space="preserve">Leo </w:t>
      </w:r>
      <w:r w:rsidR="00EA44D6" w:rsidRPr="00724F33">
        <w:rPr>
          <w:b/>
          <w:bCs/>
        </w:rPr>
        <w:t>don’t</w:t>
      </w:r>
      <w:r w:rsidR="00EA44D6">
        <w:t xml:space="preserve"> / </w:t>
      </w:r>
      <w:r w:rsidR="00EA44D6" w:rsidRPr="00724F33">
        <w:rPr>
          <w:b/>
          <w:bCs/>
        </w:rPr>
        <w:t>doesn’t</w:t>
      </w:r>
      <w:r w:rsidR="00EA44D6">
        <w:t xml:space="preserve"> like </w:t>
      </w:r>
      <w:r w:rsidR="00724F33">
        <w:t>coffee</w:t>
      </w:r>
      <w:r w:rsidR="00E96027">
        <w:t>.</w:t>
      </w:r>
    </w:p>
    <w:p w14:paraId="140CDB29" w14:textId="61AA127A" w:rsidR="0031584E" w:rsidRDefault="00872EDF" w:rsidP="005F7122">
      <w:pPr>
        <w:pStyle w:val="Prrafodelista"/>
        <w:numPr>
          <w:ilvl w:val="1"/>
          <w:numId w:val="3"/>
        </w:numPr>
        <w:spacing w:line="360" w:lineRule="auto"/>
        <w:ind w:left="567" w:hanging="283"/>
      </w:pPr>
      <w:r w:rsidRPr="00872EDF">
        <w:t xml:space="preserve">She </w:t>
      </w:r>
      <w:r w:rsidRPr="00872EDF">
        <w:rPr>
          <w:b/>
          <w:bCs/>
        </w:rPr>
        <w:t>go</w:t>
      </w:r>
      <w:r w:rsidRPr="00872EDF">
        <w:t xml:space="preserve"> / </w:t>
      </w:r>
      <w:r w:rsidRPr="00872EDF">
        <w:rPr>
          <w:b/>
          <w:bCs/>
        </w:rPr>
        <w:t>goes</w:t>
      </w:r>
      <w:r w:rsidRPr="00872EDF">
        <w:t xml:space="preserve"> to the gym every day.</w:t>
      </w:r>
    </w:p>
    <w:p w14:paraId="45E8EF39" w14:textId="77777777" w:rsidR="002D099C" w:rsidRDefault="002D099C" w:rsidP="005F7122">
      <w:pPr>
        <w:pStyle w:val="Prrafodelista"/>
        <w:numPr>
          <w:ilvl w:val="0"/>
          <w:numId w:val="6"/>
        </w:numPr>
        <w:spacing w:before="240" w:line="480" w:lineRule="auto"/>
        <w:ind w:left="284" w:hanging="284"/>
        <w:rPr>
          <w:b/>
          <w:bCs/>
        </w:rPr>
      </w:pPr>
      <w:r>
        <w:rPr>
          <w:b/>
          <w:bCs/>
        </w:rPr>
        <w:t>Write the activities from the list in the right column</w:t>
      </w:r>
      <w:r w:rsidRPr="00872EDF">
        <w:rPr>
          <w:b/>
          <w:bCs/>
        </w:rPr>
        <w:t>.</w:t>
      </w:r>
    </w:p>
    <w:tbl>
      <w:tblPr>
        <w:tblStyle w:val="Tablaconcuadrcul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1998"/>
        <w:gridCol w:w="1985"/>
        <w:gridCol w:w="2317"/>
      </w:tblGrid>
      <w:tr w:rsidR="003B61BB" w14:paraId="44C53BB7" w14:textId="2578740D" w:rsidTr="006B6258">
        <w:trPr>
          <w:trHeight w:val="532"/>
        </w:trPr>
        <w:tc>
          <w:tcPr>
            <w:tcW w:w="2254" w:type="dxa"/>
          </w:tcPr>
          <w:p w14:paraId="142E3AD9" w14:textId="77777777" w:rsidR="003B61BB" w:rsidRPr="004E6FC9" w:rsidRDefault="003B61BB" w:rsidP="00A31C8F">
            <w:pPr>
              <w:pStyle w:val="Prrafodelista"/>
              <w:numPr>
                <w:ilvl w:val="0"/>
                <w:numId w:val="7"/>
              </w:numPr>
              <w:ind w:left="322" w:hanging="283"/>
              <w:rPr>
                <w:b/>
                <w:bCs/>
              </w:rPr>
            </w:pPr>
            <w:r>
              <w:t>for coffee</w:t>
            </w:r>
          </w:p>
          <w:p w14:paraId="4C9441D7" w14:textId="77777777" w:rsidR="003B61BB" w:rsidRDefault="003B61BB" w:rsidP="00A31C8F">
            <w:pPr>
              <w:pStyle w:val="Prrafodelista"/>
              <w:numPr>
                <w:ilvl w:val="0"/>
                <w:numId w:val="7"/>
              </w:numPr>
              <w:ind w:left="322" w:hanging="283"/>
              <w:rPr>
                <w:b/>
                <w:bCs/>
              </w:rPr>
            </w:pPr>
            <w:r>
              <w:t>an instrument</w:t>
            </w:r>
          </w:p>
        </w:tc>
        <w:tc>
          <w:tcPr>
            <w:tcW w:w="1998" w:type="dxa"/>
          </w:tcPr>
          <w:p w14:paraId="6EAEB8FB" w14:textId="5A245473" w:rsidR="003B61BB" w:rsidRPr="00B41146" w:rsidDel="009867AF" w:rsidRDefault="003B61BB" w:rsidP="006B6258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moveFrom w:id="0" w:author="Empreser - Consultoria" w:date="2025-12-15T13:37:00Z" w16du:dateUtc="2025-12-15T19:37:00Z"/>
                <w:b/>
                <w:bCs/>
              </w:rPr>
            </w:pPr>
            <w:moveFromRangeStart w:id="1" w:author="Empreser - Consultoria" w:date="2025-12-15T13:37:00Z" w:name="move216698250"/>
            <w:moveFrom w:id="2" w:author="Empreser - Consultoria" w:date="2025-12-15T13:37:00Z" w16du:dateUtc="2025-12-15T19:37:00Z">
              <w:r w:rsidDel="009867AF">
                <w:t>movies</w:t>
              </w:r>
            </w:moveFrom>
          </w:p>
          <w:moveFromRangeEnd w:id="1"/>
          <w:p w14:paraId="02DAA28C" w14:textId="77777777" w:rsidR="003B61BB" w:rsidRPr="006B6258" w:rsidRDefault="003B61BB" w:rsidP="003B61BB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ins w:id="3" w:author="Empreser - Consultoria" w:date="2025-12-15T13:37:00Z" w16du:dateUtc="2025-12-15T19:37:00Z"/>
                <w:b/>
                <w:bCs/>
              </w:rPr>
            </w:pPr>
            <w:r>
              <w:t>shopping</w:t>
            </w:r>
          </w:p>
          <w:p w14:paraId="3FFB7A42" w14:textId="14E51EA8" w:rsidR="009867AF" w:rsidRDefault="003A6313" w:rsidP="006B6258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b/>
                <w:bCs/>
              </w:rPr>
            </w:pPr>
            <w:ins w:id="4" w:author="Empreser - Consultoria" w:date="2025-12-15T13:37:00Z" w16du:dateUtc="2025-12-15T19:37:00Z">
              <w:r>
                <w:t>the radio</w:t>
              </w:r>
            </w:ins>
          </w:p>
        </w:tc>
        <w:tc>
          <w:tcPr>
            <w:tcW w:w="1985" w:type="dxa"/>
          </w:tcPr>
          <w:p w14:paraId="2D8E003B" w14:textId="77777777" w:rsidR="003B61BB" w:rsidRPr="007D3C21" w:rsidRDefault="003B61BB" w:rsidP="006B6258">
            <w:pPr>
              <w:pStyle w:val="Prrafodelista"/>
              <w:numPr>
                <w:ilvl w:val="0"/>
                <w:numId w:val="7"/>
              </w:numPr>
              <w:ind w:left="227" w:hanging="283"/>
              <w:rPr>
                <w:b/>
                <w:bCs/>
              </w:rPr>
            </w:pPr>
            <w:r>
              <w:t>video games</w:t>
            </w:r>
          </w:p>
          <w:p w14:paraId="3BABB17F" w14:textId="77777777" w:rsidR="003B61BB" w:rsidRDefault="003B61BB" w:rsidP="006B6258">
            <w:pPr>
              <w:pStyle w:val="Prrafodelista"/>
              <w:numPr>
                <w:ilvl w:val="0"/>
                <w:numId w:val="7"/>
              </w:numPr>
              <w:ind w:left="227" w:hanging="283"/>
              <w:rPr>
                <w:b/>
                <w:bCs/>
              </w:rPr>
            </w:pPr>
            <w:r>
              <w:t>TV</w:t>
            </w:r>
          </w:p>
        </w:tc>
        <w:tc>
          <w:tcPr>
            <w:tcW w:w="2317" w:type="dxa"/>
          </w:tcPr>
          <w:p w14:paraId="3F19FB7D" w14:textId="77777777" w:rsidR="009867AF" w:rsidRPr="006B6258" w:rsidRDefault="003B61BB" w:rsidP="009867AF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ins w:id="5" w:author="Empreser - Consultoria" w:date="2025-12-15T13:37:00Z" w16du:dateUtc="2025-12-15T19:37:00Z"/>
                <w:b/>
                <w:bCs/>
              </w:rPr>
            </w:pPr>
            <w:ins w:id="6" w:author="Empreser - Consultoria" w:date="2025-12-15T13:36:00Z" w16du:dateUtc="2025-12-15T19:36:00Z">
              <w:r>
                <w:t>a podcast</w:t>
              </w:r>
            </w:ins>
          </w:p>
          <w:p w14:paraId="3EC8A7EE" w14:textId="7EC3F84F" w:rsidR="009867AF" w:rsidRPr="009867AF" w:rsidDel="009867AF" w:rsidRDefault="009867AF" w:rsidP="006B6258">
            <w:pPr>
              <w:pStyle w:val="Prrafodelista"/>
              <w:numPr>
                <w:ilvl w:val="0"/>
                <w:numId w:val="7"/>
              </w:numPr>
              <w:ind w:left="305" w:hanging="300"/>
              <w:rPr>
                <w:del w:id="7" w:author="Empreser - Consultoria" w:date="2025-12-15T13:37:00Z" w16du:dateUtc="2025-12-15T19:37:00Z"/>
                <w:moveTo w:id="8" w:author="Empreser - Consultoria" w:date="2025-12-15T13:37:00Z" w16du:dateUtc="2025-12-15T19:37:00Z"/>
                <w:b/>
                <w:bCs/>
              </w:rPr>
            </w:pPr>
            <w:moveToRangeStart w:id="9" w:author="Empreser - Consultoria" w:date="2025-12-15T13:37:00Z" w:name="move216698250"/>
            <w:moveTo w:id="10" w:author="Empreser - Consultoria" w:date="2025-12-15T13:37:00Z" w16du:dateUtc="2025-12-15T19:37:00Z">
              <w:r>
                <w:t>movies</w:t>
              </w:r>
            </w:moveTo>
          </w:p>
          <w:moveToRangeEnd w:id="9"/>
          <w:p w14:paraId="1908E34D" w14:textId="3329CEBA" w:rsidR="009867AF" w:rsidRDefault="009867AF" w:rsidP="006B6258">
            <w:pPr>
              <w:pStyle w:val="Prrafodelista"/>
              <w:numPr>
                <w:ilvl w:val="0"/>
                <w:numId w:val="7"/>
              </w:numPr>
              <w:ind w:left="187" w:hanging="283"/>
            </w:pPr>
          </w:p>
        </w:tc>
      </w:tr>
    </w:tbl>
    <w:p w14:paraId="5D90A881" w14:textId="6A48195E" w:rsidR="002D099C" w:rsidRDefault="002D099C" w:rsidP="002D099C">
      <w:pPr>
        <w:pStyle w:val="Prrafodelista"/>
        <w:ind w:left="284"/>
        <w:rPr>
          <w:b/>
          <w:bCs/>
        </w:rPr>
      </w:pPr>
      <w:del w:id="11" w:author="Empreser - Consultoria" w:date="2025-12-15T13:40:00Z" w16du:dateUtc="2025-12-15T19:40:00Z">
        <w:r w:rsidDel="009D349A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1" locked="0" layoutInCell="1" allowOverlap="1" wp14:anchorId="7BCA9BAF" wp14:editId="4AD9094D">
                  <wp:simplePos x="0" y="0"/>
                  <wp:positionH relativeFrom="rightMargin">
                    <wp:posOffset>42862</wp:posOffset>
                  </wp:positionH>
                  <wp:positionV relativeFrom="paragraph">
                    <wp:posOffset>484505</wp:posOffset>
                  </wp:positionV>
                  <wp:extent cx="695960" cy="504825"/>
                  <wp:effectExtent l="0" t="0" r="8890" b="9525"/>
                  <wp:wrapTight wrapText="bothSides">
                    <wp:wrapPolygon edited="0">
                      <wp:start x="0" y="0"/>
                      <wp:lineTo x="0" y="21192"/>
                      <wp:lineTo x="21285" y="21192"/>
                      <wp:lineTo x="21285" y="0"/>
                      <wp:lineTo x="0" y="0"/>
                    </wp:wrapPolygon>
                  </wp:wrapTight>
                  <wp:docPr id="1575324499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6"/>
                                <w:gridCol w:w="368"/>
                              </w:tblGrid>
                              <w:tr w:rsidR="002D099C" w:rsidDel="009D349A" w14:paraId="6DB90E99" w14:textId="06371886" w:rsidTr="006B6258">
                                <w:trPr>
                                  <w:del w:id="12" w:author="Empreser - Consultoria" w:date="2025-12-15T13:40:00Z"/>
                                </w:trPr>
                                <w:tc>
                                  <w:tcPr>
                                    <w:tcW w:w="704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33B97B39" w14:textId="7E6F12F4" w:rsidR="002D099C" w:rsidDel="009D349A" w:rsidRDefault="002D099C">
                                    <w:pPr>
                                      <w:ind w:left="-113" w:right="-109"/>
                                      <w:jc w:val="center"/>
                                      <w:rPr>
                                        <w:del w:id="13" w:author="Empreser - Consultoria" w:date="2025-12-15T13:40:00Z" w16du:dateUtc="2025-12-15T19:40:00Z"/>
                                      </w:rPr>
                                      <w:pPrChange w:id="14" w:author="Empreser - Consultoria" w:date="2025-12-15T13:39:00Z" w16du:dateUtc="2025-12-15T19:39:00Z">
                                        <w:pPr/>
                                      </w:pPrChange>
                                    </w:pPr>
                                    <w:del w:id="15" w:author="Empreser - Consultoria" w:date="2025-12-15T13:40:00Z" w16du:dateUtc="2025-12-15T19:40:00Z">
                                      <w:r w:rsidDel="009D349A">
                                        <w:delText>score</w:delText>
                                      </w:r>
                                    </w:del>
                                  </w:p>
                                </w:tc>
                              </w:tr>
                              <w:tr w:rsidR="006B6258" w:rsidDel="009D349A" w14:paraId="0F3B5C5C" w14:textId="77777777" w:rsidTr="006B6258">
                                <w:trPr>
                                  <w:del w:id="16" w:author="Empreser - Consultoria" w:date="2025-12-15T13:40:00Z"/>
                                </w:trPr>
                                <w:tc>
                                  <w:tcPr>
                                    <w:tcW w:w="336" w:type="dxa"/>
                                  </w:tcPr>
                                  <w:p w14:paraId="6F71FC10" w14:textId="0AB48627" w:rsidR="002D099C" w:rsidDel="009D349A" w:rsidRDefault="002D099C">
                                    <w:pPr>
                                      <w:rPr>
                                        <w:del w:id="17" w:author="Empreser - Consultoria" w:date="2025-12-15T13:40:00Z" w16du:dateUtc="2025-12-15T19:40:00Z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8" w:type="dxa"/>
                                  </w:tcPr>
                                  <w:p w14:paraId="02DFF504" w14:textId="5C03CB88" w:rsidR="002D099C" w:rsidDel="009D349A" w:rsidRDefault="002D099C">
                                    <w:pPr>
                                      <w:rPr>
                                        <w:del w:id="18" w:author="Empreser - Consultoria" w:date="2025-12-15T13:40:00Z" w16du:dateUtc="2025-12-15T19:40:00Z"/>
                                      </w:rPr>
                                    </w:pPr>
                                    <w:del w:id="19" w:author="Empreser - Consultoria" w:date="2025-12-15T13:39:00Z" w16du:dateUtc="2025-12-15T19:39:00Z">
                                      <w:r w:rsidDel="00A40340">
                                        <w:delText>6</w:delText>
                                      </w:r>
                                    </w:del>
                                  </w:p>
                                </w:tc>
                              </w:tr>
                            </w:tbl>
                            <w:p w14:paraId="4D55F183" w14:textId="77777777" w:rsidR="002D099C" w:rsidRDefault="002D099C" w:rsidP="002D099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BCA9BAF" id="_x0000_s1028" type="#_x0000_t202" style="position:absolute;left:0;text-align:left;margin-left:3.35pt;margin-top:38.15pt;width:54.8pt;height:39.75pt;z-index:-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" fillcolor="white [3201]" stroked="f" strokeweight=".5pt">
                  <v:textbox>
                    <w:txbxContent>
                      <w:tbl>
                        <w:tblPr>
                          <w:tblStyle w:val="Tablaconcuadrcula"/>
                          <w:tblW w:w="0" w:type="auto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336"/>
                          <w:gridCol w:w="368"/>
                        </w:tblGrid>
                        <w:tr w:rsidR="002D099C" w:rsidDel="009D349A" w14:paraId="6DB90E99" w14:textId="06371886" w:rsidTr="006B6258">
                          <w:trPr>
                            <w:del w:id="20" w:author="Empreser - Consultoria" w:date="2025-12-15T13:40:00Z"/>
                          </w:trPr>
                          <w:tc>
                            <w:tcPr>
                              <w:tcW w:w="704" w:type="dxa"/>
                              <w:gridSpan w:val="2"/>
                              <w:shd w:val="clear" w:color="auto" w:fill="D1D1D1" w:themeFill="background2" w:themeFillShade="E6"/>
                            </w:tcPr>
                            <w:p w14:paraId="33B97B39" w14:textId="7E6F12F4" w:rsidR="002D099C" w:rsidDel="009D349A" w:rsidRDefault="002D099C">
                              <w:pPr>
                                <w:ind w:left="-113" w:right="-109"/>
                                <w:jc w:val="center"/>
                                <w:rPr>
                                  <w:del w:id="21" w:author="Empreser - Consultoria" w:date="2025-12-15T13:40:00Z" w16du:dateUtc="2025-12-15T19:40:00Z"/>
                                </w:rPr>
                                <w:pPrChange w:id="22" w:author="Empreser - Consultoria" w:date="2025-12-15T13:39:00Z" w16du:dateUtc="2025-12-15T19:39:00Z">
                                  <w:pPr/>
                                </w:pPrChange>
                              </w:pPr>
                              <w:del w:id="23" w:author="Empreser - Consultoria" w:date="2025-12-15T13:40:00Z" w16du:dateUtc="2025-12-15T19:40:00Z">
                                <w:r w:rsidDel="009D349A">
                                  <w:delText>score</w:delText>
                                </w:r>
                              </w:del>
                            </w:p>
                          </w:tc>
                        </w:tr>
                        <w:tr w:rsidR="006B6258" w:rsidDel="009D349A" w14:paraId="0F3B5C5C" w14:textId="77777777" w:rsidTr="006B6258">
                          <w:trPr>
                            <w:del w:id="24" w:author="Empreser - Consultoria" w:date="2025-12-15T13:40:00Z"/>
                          </w:trPr>
                          <w:tc>
                            <w:tcPr>
                              <w:tcW w:w="336" w:type="dxa"/>
                            </w:tcPr>
                            <w:p w14:paraId="6F71FC10" w14:textId="0AB48627" w:rsidR="002D099C" w:rsidDel="009D349A" w:rsidRDefault="002D099C">
                              <w:pPr>
                                <w:rPr>
                                  <w:del w:id="25" w:author="Empreser - Consultoria" w:date="2025-12-15T13:40:00Z" w16du:dateUtc="2025-12-15T19:40:00Z"/>
                                </w:rPr>
                              </w:pPr>
                            </w:p>
                          </w:tc>
                          <w:tc>
                            <w:tcPr>
                              <w:tcW w:w="368" w:type="dxa"/>
                            </w:tcPr>
                            <w:p w14:paraId="02DFF504" w14:textId="5C03CB88" w:rsidR="002D099C" w:rsidDel="009D349A" w:rsidRDefault="002D099C">
                              <w:pPr>
                                <w:rPr>
                                  <w:del w:id="26" w:author="Empreser - Consultoria" w:date="2025-12-15T13:40:00Z" w16du:dateUtc="2025-12-15T19:40:00Z"/>
                                </w:rPr>
                              </w:pPr>
                              <w:del w:id="27" w:author="Empreser - Consultoria" w:date="2025-12-15T13:39:00Z" w16du:dateUtc="2025-12-15T19:39:00Z">
                                <w:r w:rsidDel="00A40340">
                                  <w:delText>6</w:delText>
                                </w:r>
                              </w:del>
                            </w:p>
                          </w:tc>
                        </w:tr>
                      </w:tbl>
                      <w:p w14:paraId="4D55F183" w14:textId="77777777" w:rsidR="002D099C" w:rsidRDefault="002D099C" w:rsidP="002D099C"/>
                    </w:txbxContent>
                  </v:textbox>
                  <w10:wrap type="tight" anchorx="margin"/>
                </v:shape>
              </w:pict>
            </mc:Fallback>
          </mc:AlternateContent>
        </w:r>
      </w:del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2164"/>
        <w:gridCol w:w="2240"/>
        <w:gridCol w:w="2149"/>
        <w:gridCol w:w="1996"/>
      </w:tblGrid>
      <w:tr w:rsidR="003A6313" w14:paraId="523C788B" w14:textId="1F12B4FA" w:rsidTr="006B6258">
        <w:tc>
          <w:tcPr>
            <w:tcW w:w="2164" w:type="dxa"/>
            <w:shd w:val="clear" w:color="auto" w:fill="D1D1D1" w:themeFill="background2" w:themeFillShade="E6"/>
          </w:tcPr>
          <w:p w14:paraId="119D5294" w14:textId="77777777" w:rsidR="003A6313" w:rsidRDefault="003A6313" w:rsidP="00EB2A7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Play…</w:t>
            </w:r>
          </w:p>
        </w:tc>
        <w:tc>
          <w:tcPr>
            <w:tcW w:w="2240" w:type="dxa"/>
            <w:shd w:val="clear" w:color="auto" w:fill="D1D1D1" w:themeFill="background2" w:themeFillShade="E6"/>
          </w:tcPr>
          <w:p w14:paraId="5B75B8F4" w14:textId="77777777" w:rsidR="003A6313" w:rsidRDefault="003A6313" w:rsidP="00EB2A7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Watch…</w:t>
            </w:r>
          </w:p>
        </w:tc>
        <w:tc>
          <w:tcPr>
            <w:tcW w:w="2149" w:type="dxa"/>
            <w:shd w:val="clear" w:color="auto" w:fill="D1D1D1" w:themeFill="background2" w:themeFillShade="E6"/>
          </w:tcPr>
          <w:p w14:paraId="4E454387" w14:textId="77777777" w:rsidR="003A6313" w:rsidRDefault="003A6313" w:rsidP="00EB2A7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Go…</w:t>
            </w:r>
          </w:p>
        </w:tc>
        <w:tc>
          <w:tcPr>
            <w:tcW w:w="1996" w:type="dxa"/>
            <w:shd w:val="clear" w:color="auto" w:fill="D1D1D1" w:themeFill="background2" w:themeFillShade="E6"/>
          </w:tcPr>
          <w:p w14:paraId="2BB599E9" w14:textId="477C7BD1" w:rsidR="003A6313" w:rsidRDefault="003A6313" w:rsidP="00EB2A75">
            <w:pPr>
              <w:pStyle w:val="Prrafodelista"/>
              <w:ind w:left="0"/>
              <w:jc w:val="center"/>
              <w:rPr>
                <w:b/>
                <w:bCs/>
              </w:rPr>
            </w:pPr>
            <w:ins w:id="28" w:author="Empreser - Consultoria" w:date="2025-12-15T13:37:00Z" w16du:dateUtc="2025-12-15T19:37:00Z">
              <w:r>
                <w:rPr>
                  <w:b/>
                  <w:bCs/>
                </w:rPr>
                <w:t>Listen to…</w:t>
              </w:r>
            </w:ins>
          </w:p>
        </w:tc>
      </w:tr>
      <w:tr w:rsidR="003A6313" w14:paraId="3716ABD3" w14:textId="5FBCF283" w:rsidTr="006B6258">
        <w:tc>
          <w:tcPr>
            <w:tcW w:w="2164" w:type="dxa"/>
          </w:tcPr>
          <w:p w14:paraId="74E958EA" w14:textId="77777777" w:rsidR="003A6313" w:rsidRDefault="003A6313" w:rsidP="00EB2A75">
            <w:pPr>
              <w:pStyle w:val="Prrafodelista"/>
              <w:ind w:left="0"/>
              <w:rPr>
                <w:b/>
                <w:bCs/>
              </w:rPr>
            </w:pPr>
          </w:p>
          <w:p w14:paraId="370502D8" w14:textId="77777777" w:rsidR="003A6313" w:rsidRDefault="003A6313" w:rsidP="00EB2A75">
            <w:pPr>
              <w:pStyle w:val="Prrafodelista"/>
              <w:ind w:left="0"/>
              <w:rPr>
                <w:b/>
                <w:bCs/>
              </w:rPr>
            </w:pPr>
          </w:p>
          <w:p w14:paraId="564AD96E" w14:textId="77777777" w:rsidR="003A6313" w:rsidRDefault="003A6313" w:rsidP="00EB2A7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2240" w:type="dxa"/>
          </w:tcPr>
          <w:p w14:paraId="10843D4F" w14:textId="77777777" w:rsidR="003A6313" w:rsidRDefault="003A6313" w:rsidP="00EB2A7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2149" w:type="dxa"/>
          </w:tcPr>
          <w:p w14:paraId="3C30CC34" w14:textId="271BF4DB" w:rsidR="003A6313" w:rsidRDefault="003A6313" w:rsidP="00EB2A7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1996" w:type="dxa"/>
          </w:tcPr>
          <w:p w14:paraId="6EB074F0" w14:textId="6B021B2A" w:rsidR="003A6313" w:rsidRDefault="001C26B0" w:rsidP="00EB2A75">
            <w:pPr>
              <w:pStyle w:val="Prrafodelista"/>
              <w:ind w:left="0"/>
              <w:rPr>
                <w:b/>
                <w:bCs/>
              </w:rPr>
            </w:pPr>
            <w:ins w:id="29" w:author="Empreser - Consultoria" w:date="2025-12-15T13:24:00Z" w16du:dateUtc="2025-12-15T19:24:00Z">
              <w:r w:rsidRPr="003F105A">
                <w:rPr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58244" behindDoc="0" locked="0" layoutInCell="1" allowOverlap="1" wp14:anchorId="1102876B" wp14:editId="083E531B">
                        <wp:simplePos x="0" y="0"/>
                        <wp:positionH relativeFrom="rightMargin">
                          <wp:posOffset>71755</wp:posOffset>
                        </wp:positionH>
                        <wp:positionV relativeFrom="paragraph">
                          <wp:posOffset>102013</wp:posOffset>
                        </wp:positionV>
                        <wp:extent cx="695960" cy="504825"/>
                        <wp:effectExtent l="0" t="0" r="8890" b="9525"/>
                        <wp:wrapNone/>
                        <wp:docPr id="73003781" name="Cuadro de texto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/>
                              <wps:spPr>
                                <a:xfrm>
                                  <a:off x="0" y="0"/>
                                  <a:ext cx="695960" cy="504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tbl>
                                    <w:tblPr>
                                      <w:tblStyle w:val="Tablaconcuadrcula"/>
                                      <w:tblW w:w="0" w:type="auto"/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69"/>
                                      <w:gridCol w:w="405"/>
                                    </w:tblGrid>
                                    <w:tr w:rsidR="00A86135" w14:paraId="29756288" w14:textId="77777777" w:rsidTr="00AF1008">
                                      <w:tc>
                                        <w:tcPr>
                                          <w:tcW w:w="738" w:type="dxa"/>
                                          <w:gridSpan w:val="2"/>
                                          <w:shd w:val="clear" w:color="auto" w:fill="D1D1D1" w:themeFill="background2" w:themeFillShade="E6"/>
                                        </w:tcPr>
                                        <w:p w14:paraId="3BCFAEE5" w14:textId="77777777" w:rsidR="00A86135" w:rsidRDefault="00A86135">
                                          <w:r>
                                            <w:t>score</w:t>
                                          </w:r>
                                        </w:p>
                                      </w:tc>
                                    </w:tr>
                                    <w:tr w:rsidR="00A86135" w14:paraId="74D4A4CF" w14:textId="77777777" w:rsidTr="00EC5573">
                                      <w:tc>
                                        <w:tcPr>
                                          <w:tcW w:w="369" w:type="dxa"/>
                                        </w:tcPr>
                                        <w:p w14:paraId="1751BEFF" w14:textId="77777777" w:rsidR="00A86135" w:rsidRDefault="00A86135"/>
                                      </w:tc>
                                      <w:tc>
                                        <w:tcPr>
                                          <w:tcW w:w="369" w:type="dxa"/>
                                        </w:tcPr>
                                        <w:p w14:paraId="3618E9F8" w14:textId="34F5FE9F" w:rsidR="00A86135" w:rsidRDefault="00A86135">
                                          <w:r>
                                            <w:t>8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1CC3919D" w14:textId="77777777" w:rsidR="00A86135" w:rsidRDefault="00A86135" w:rsidP="00A86135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 w14:anchorId="1102876B" id="_x0000_s1029" type="#_x0000_t202" style="position:absolute;margin-left:5.65pt;margin-top:8.05pt;width:54.8pt;height:39.75pt;z-index:2516582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" fillcolor="white [3201]" stroked="f" strokeweight=".5pt">
                        <v:textbo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9"/>
                                <w:gridCol w:w="405"/>
                              </w:tblGrid>
                              <w:tr w:rsidR="00A86135" w14:paraId="29756288" w14:textId="77777777" w:rsidTr="00AF1008">
                                <w:tc>
                                  <w:tcPr>
                                    <w:tcW w:w="738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3BCFAEE5" w14:textId="77777777" w:rsidR="00A86135" w:rsidRDefault="00A86135">
                                    <w:r>
                                      <w:t>score</w:t>
                                    </w:r>
                                  </w:p>
                                </w:tc>
                              </w:tr>
                              <w:tr w:rsidR="00A86135" w14:paraId="74D4A4CF" w14:textId="77777777" w:rsidTr="00EC5573">
                                <w:tc>
                                  <w:tcPr>
                                    <w:tcW w:w="369" w:type="dxa"/>
                                  </w:tcPr>
                                  <w:p w14:paraId="1751BEFF" w14:textId="77777777" w:rsidR="00A86135" w:rsidRDefault="00A86135"/>
                                </w:tc>
                                <w:tc>
                                  <w:tcPr>
                                    <w:tcW w:w="369" w:type="dxa"/>
                                  </w:tcPr>
                                  <w:p w14:paraId="3618E9F8" w14:textId="34F5FE9F" w:rsidR="00A86135" w:rsidRDefault="00A86135">
                                    <w: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14:paraId="1CC3919D" w14:textId="77777777" w:rsidR="00A86135" w:rsidRDefault="00A86135" w:rsidP="00A86135"/>
                          </w:txbxContent>
                        </v:textbox>
                        <w10:wrap anchorx="margin"/>
                      </v:shape>
                    </w:pict>
                  </mc:Fallback>
                </mc:AlternateContent>
              </w:r>
            </w:ins>
          </w:p>
        </w:tc>
      </w:tr>
    </w:tbl>
    <w:p w14:paraId="1800BF02" w14:textId="77777777" w:rsidR="00323189" w:rsidRDefault="00323189" w:rsidP="002E20A6">
      <w:pPr>
        <w:rPr>
          <w:b/>
          <w:bCs/>
          <w:sz w:val="28"/>
          <w:szCs w:val="28"/>
        </w:rPr>
      </w:pPr>
    </w:p>
    <w:p w14:paraId="445AE892" w14:textId="77777777" w:rsidR="00323189" w:rsidRDefault="0032318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CD351E2" w14:textId="6FAC6992" w:rsidR="002E20A6" w:rsidRPr="0009140F" w:rsidRDefault="00556235" w:rsidP="002E20A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Listening</w:t>
      </w:r>
    </w:p>
    <w:p w14:paraId="61F922B1" w14:textId="5069EBE1" w:rsidR="002E20A6" w:rsidRDefault="002741B9" w:rsidP="008C4B18">
      <w:pPr>
        <w:pStyle w:val="Prrafodelista"/>
        <w:numPr>
          <w:ilvl w:val="0"/>
          <w:numId w:val="4"/>
        </w:numPr>
        <w:spacing w:line="360" w:lineRule="auto"/>
        <w:ind w:left="284" w:hanging="284"/>
        <w:rPr>
          <w:b/>
          <w:bCs/>
        </w:rPr>
      </w:pPr>
      <w:r>
        <w:rPr>
          <w:b/>
          <w:bCs/>
        </w:rPr>
        <w:t xml:space="preserve">Listen to the audio and </w:t>
      </w:r>
      <w:r w:rsidR="00D7759A">
        <w:rPr>
          <w:b/>
          <w:bCs/>
        </w:rPr>
        <w:t xml:space="preserve">connect the person to the correct </w:t>
      </w:r>
      <w:r w:rsidR="00D2615F">
        <w:rPr>
          <w:b/>
          <w:bCs/>
        </w:rPr>
        <w:t>statement</w:t>
      </w:r>
      <w:r w:rsidR="002E20A6" w:rsidRPr="00D00A16">
        <w:rPr>
          <w:b/>
          <w:bCs/>
        </w:rPr>
        <w:t>.</w:t>
      </w:r>
    </w:p>
    <w:p w14:paraId="2105C810" w14:textId="77777777" w:rsidR="008802D8" w:rsidRDefault="008802D8" w:rsidP="007A2820">
      <w:pPr>
        <w:pStyle w:val="Prrafodelista"/>
        <w:numPr>
          <w:ilvl w:val="1"/>
          <w:numId w:val="4"/>
        </w:numPr>
        <w:sectPr w:rsidR="008802D8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698A4F1" w14:textId="77777777" w:rsidR="002D54C3" w:rsidRDefault="002D54C3" w:rsidP="002D54C3">
      <w:pPr>
        <w:pStyle w:val="Prrafodelista"/>
        <w:ind w:left="1440"/>
      </w:pPr>
    </w:p>
    <w:p w14:paraId="6E2555CF" w14:textId="13BE4CE5" w:rsidR="002E20A6" w:rsidRDefault="004D5BC8" w:rsidP="007A2820">
      <w:pPr>
        <w:pStyle w:val="Prrafodelista"/>
        <w:numPr>
          <w:ilvl w:val="1"/>
          <w:numId w:val="4"/>
        </w:numPr>
      </w:pPr>
      <w:r>
        <w:t>Nelly</w:t>
      </w:r>
    </w:p>
    <w:p w14:paraId="05FB0B93" w14:textId="77777777" w:rsidR="008802D8" w:rsidRDefault="008802D8" w:rsidP="008802D8">
      <w:pPr>
        <w:pStyle w:val="Prrafodelista"/>
        <w:ind w:left="1440"/>
      </w:pPr>
    </w:p>
    <w:p w14:paraId="4DDDACC9" w14:textId="09DC20A3" w:rsidR="004D5BC8" w:rsidRDefault="004D5BC8" w:rsidP="007A2820">
      <w:pPr>
        <w:pStyle w:val="Prrafodelista"/>
        <w:numPr>
          <w:ilvl w:val="1"/>
          <w:numId w:val="4"/>
        </w:numPr>
      </w:pPr>
      <w:r>
        <w:t>Brandon</w:t>
      </w:r>
    </w:p>
    <w:p w14:paraId="619CD27F" w14:textId="77777777" w:rsidR="002D54C3" w:rsidRDefault="002D54C3" w:rsidP="002D54C3">
      <w:pPr>
        <w:pStyle w:val="Prrafodelista"/>
      </w:pPr>
    </w:p>
    <w:p w14:paraId="1B51FE0E" w14:textId="458A43D8" w:rsidR="004D5BC8" w:rsidRDefault="003B1207" w:rsidP="002A6B11">
      <w:pPr>
        <w:pStyle w:val="Prrafodelista"/>
        <w:numPr>
          <w:ilvl w:val="0"/>
          <w:numId w:val="14"/>
        </w:numPr>
      </w:pPr>
      <w:r>
        <w:t>Wakes up every day at 9:00 AM</w:t>
      </w:r>
    </w:p>
    <w:p w14:paraId="58942CA0" w14:textId="0A313D3D" w:rsidR="003B1207" w:rsidRDefault="003B1207" w:rsidP="002A6B11">
      <w:pPr>
        <w:pStyle w:val="Prrafodelista"/>
        <w:numPr>
          <w:ilvl w:val="0"/>
          <w:numId w:val="14"/>
        </w:numPr>
      </w:pPr>
      <w:r>
        <w:t>Wakes up early on weekdays</w:t>
      </w:r>
    </w:p>
    <w:p w14:paraId="2A69E0FD" w14:textId="5795F2E0" w:rsidR="00522DF4" w:rsidRDefault="00522DF4" w:rsidP="002A6B11">
      <w:pPr>
        <w:pStyle w:val="Prrafodelista"/>
        <w:numPr>
          <w:ilvl w:val="0"/>
          <w:numId w:val="14"/>
        </w:numPr>
      </w:pPr>
      <w:r>
        <w:t>Works 8</w:t>
      </w:r>
      <w:r w:rsidR="00E77CD4">
        <w:t xml:space="preserve"> hours on a day</w:t>
      </w:r>
    </w:p>
    <w:p w14:paraId="2001E9D5" w14:textId="1E071372" w:rsidR="00E77CD4" w:rsidRDefault="003543D3" w:rsidP="002A6B11">
      <w:pPr>
        <w:pStyle w:val="Prrafodelista"/>
        <w:numPr>
          <w:ilvl w:val="0"/>
          <w:numId w:val="14"/>
        </w:numPr>
      </w:pPr>
      <w:ins w:id="30" w:author="Empreser - Consultoria" w:date="2025-12-15T13:24:00Z" w16du:dateUtc="2025-12-15T19:24:00Z">
        <w:r w:rsidRPr="003E4F16">
          <w:rPr>
            <w:noProof/>
            <w:color w:val="FFFFFF" w:themeColor="background1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11CA22B5" wp14:editId="25D38DBD">
                  <wp:simplePos x="0" y="0"/>
                  <wp:positionH relativeFrom="rightMargin">
                    <wp:posOffset>16577</wp:posOffset>
                  </wp:positionH>
                  <wp:positionV relativeFrom="paragraph">
                    <wp:posOffset>54644</wp:posOffset>
                  </wp:positionV>
                  <wp:extent cx="695960" cy="504825"/>
                  <wp:effectExtent l="0" t="0" r="8890" b="9525"/>
                  <wp:wrapNone/>
                  <wp:docPr id="1647923062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9"/>
                                <w:gridCol w:w="405"/>
                              </w:tblGrid>
                              <w:tr w:rsidR="007F0EC1" w14:paraId="5BF59EA5" w14:textId="77777777" w:rsidTr="00AF1008">
                                <w:tc>
                                  <w:tcPr>
                                    <w:tcW w:w="738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32E6D13B" w14:textId="77777777" w:rsidR="007F0EC1" w:rsidRDefault="007F0EC1">
                                    <w:r>
                                      <w:t>score</w:t>
                                    </w:r>
                                  </w:p>
                                </w:tc>
                              </w:tr>
                              <w:tr w:rsidR="007F0EC1" w14:paraId="51CF9421" w14:textId="77777777" w:rsidTr="00EC5573">
                                <w:tc>
                                  <w:tcPr>
                                    <w:tcW w:w="369" w:type="dxa"/>
                                  </w:tcPr>
                                  <w:p w14:paraId="78D41474" w14:textId="77777777" w:rsidR="007F0EC1" w:rsidRDefault="007F0EC1"/>
                                </w:tc>
                                <w:tc>
                                  <w:tcPr>
                                    <w:tcW w:w="369" w:type="dxa"/>
                                  </w:tcPr>
                                  <w:p w14:paraId="7B219149" w14:textId="60D5268F" w:rsidR="007F0EC1" w:rsidRDefault="00235E36">
                                    <w: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14:paraId="2372A482" w14:textId="77777777" w:rsidR="007F0EC1" w:rsidRDefault="007F0EC1" w:rsidP="007F0EC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1CA22B5" id="_x0000_s1030" type="#_x0000_t202" style="position:absolute;left:0;text-align:left;margin-left:1.3pt;margin-top:4.3pt;width:54.8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" fillcolor="white [3201]" stroked="f" strokeweight=".5pt">
                  <v:textbox>
                    <w:txbxContent>
                      <w:tbl>
                        <w:tblPr>
                          <w:tblStyle w:val="Tablaconcuadrcula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369"/>
                          <w:gridCol w:w="405"/>
                        </w:tblGrid>
                        <w:tr w:rsidR="007F0EC1" w14:paraId="5BF59EA5" w14:textId="77777777" w:rsidTr="00AF1008">
                          <w:tc>
                            <w:tcPr>
                              <w:tcW w:w="738" w:type="dxa"/>
                              <w:gridSpan w:val="2"/>
                              <w:shd w:val="clear" w:color="auto" w:fill="D1D1D1" w:themeFill="background2" w:themeFillShade="E6"/>
                            </w:tcPr>
                            <w:p w14:paraId="32E6D13B" w14:textId="77777777" w:rsidR="007F0EC1" w:rsidRDefault="007F0EC1">
                              <w:r>
                                <w:t>score</w:t>
                              </w:r>
                            </w:p>
                          </w:tc>
                        </w:tr>
                        <w:tr w:rsidR="007F0EC1" w14:paraId="51CF9421" w14:textId="77777777" w:rsidTr="00EC5573">
                          <w:tc>
                            <w:tcPr>
                              <w:tcW w:w="369" w:type="dxa"/>
                            </w:tcPr>
                            <w:p w14:paraId="78D41474" w14:textId="77777777" w:rsidR="007F0EC1" w:rsidRDefault="007F0EC1"/>
                          </w:tc>
                          <w:tc>
                            <w:tcPr>
                              <w:tcW w:w="369" w:type="dxa"/>
                            </w:tcPr>
                            <w:p w14:paraId="7B219149" w14:textId="60D5268F" w:rsidR="007F0EC1" w:rsidRDefault="00235E36">
                              <w:r>
                                <w:t>5</w:t>
                              </w:r>
                            </w:p>
                          </w:tc>
                        </w:tr>
                      </w:tbl>
                      <w:p w14:paraId="2372A482" w14:textId="77777777" w:rsidR="007F0EC1" w:rsidRDefault="007F0EC1" w:rsidP="007F0EC1"/>
                    </w:txbxContent>
                  </v:textbox>
                  <w10:wrap anchorx="margin"/>
                </v:shape>
              </w:pict>
            </mc:Fallback>
          </mc:AlternateContent>
        </w:r>
      </w:ins>
      <w:r w:rsidR="00D76CB9">
        <w:t>Rests on Sunday</w:t>
      </w:r>
    </w:p>
    <w:p w14:paraId="431B3BB4" w14:textId="77AD1B43" w:rsidR="00FC6862" w:rsidRDefault="00FC6862" w:rsidP="002A6B11">
      <w:pPr>
        <w:pStyle w:val="Prrafodelista"/>
        <w:numPr>
          <w:ilvl w:val="0"/>
          <w:numId w:val="14"/>
        </w:numPr>
      </w:pPr>
      <w:r>
        <w:t>Is seventeen.</w:t>
      </w:r>
    </w:p>
    <w:p w14:paraId="75D8C2EF" w14:textId="77777777" w:rsidR="008802D8" w:rsidRDefault="008802D8" w:rsidP="002D54C3">
      <w:pPr>
        <w:pStyle w:val="Prrafodelista"/>
        <w:ind w:left="567"/>
        <w:rPr>
          <w:color w:val="FFFFFF" w:themeColor="background1"/>
        </w:rPr>
        <w:sectPr w:rsidR="008802D8" w:rsidSect="008802D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654F5E2" w14:textId="076C4337" w:rsidR="00E72F50" w:rsidRPr="003543D3" w:rsidRDefault="002E20A6" w:rsidP="00323189">
      <w:pPr>
        <w:jc w:val="both"/>
        <w:rPr>
          <w:color w:val="FFFFFF" w:themeColor="background1"/>
        </w:rPr>
      </w:pPr>
      <w:r w:rsidRPr="002D54C3">
        <w:rPr>
          <w:color w:val="FFFFFF" w:themeColor="background1"/>
        </w:rPr>
        <w:t xml:space="preserve">My classes start </w:t>
      </w:r>
      <w:r w:rsidRPr="002D54C3">
        <w:rPr>
          <w:b/>
          <w:bCs/>
          <w:color w:val="FFFFFF" w:themeColor="background1"/>
        </w:rPr>
        <w:t>at</w:t>
      </w:r>
      <w:r w:rsidRPr="002D54C3">
        <w:rPr>
          <w:color w:val="FFFFFF" w:themeColor="background1"/>
        </w:rPr>
        <w:t xml:space="preserve"> / </w:t>
      </w:r>
      <w:r w:rsidRPr="002D54C3">
        <w:rPr>
          <w:b/>
          <w:bCs/>
          <w:color w:val="FFFFFF" w:themeColor="background1"/>
        </w:rPr>
        <w:t xml:space="preserve">on </w:t>
      </w:r>
      <w:r w:rsidRPr="002D54C3">
        <w:rPr>
          <w:color w:val="FFFFFF" w:themeColor="background1"/>
        </w:rPr>
        <w:t>9 o’clock.</w:t>
      </w:r>
      <w:r w:rsidRPr="002D54C3">
        <w:rPr>
          <w:color w:val="FFFFFF" w:themeColor="background1"/>
        </w:rPr>
        <w:tab/>
      </w:r>
      <w:r w:rsidR="00E72F50">
        <w:rPr>
          <w:b/>
          <w:bCs/>
          <w:sz w:val="28"/>
          <w:szCs w:val="28"/>
        </w:rPr>
        <w:t>Reading</w:t>
      </w:r>
    </w:p>
    <w:p w14:paraId="1469C90E" w14:textId="0F18FC0B" w:rsidR="00E72F50" w:rsidRDefault="00843EF1" w:rsidP="008075B4">
      <w:pPr>
        <w:pStyle w:val="Prrafodelista"/>
        <w:numPr>
          <w:ilvl w:val="0"/>
          <w:numId w:val="8"/>
        </w:numPr>
        <w:spacing w:after="0" w:line="360" w:lineRule="auto"/>
        <w:ind w:left="284" w:hanging="284"/>
        <w:rPr>
          <w:b/>
          <w:bCs/>
        </w:rPr>
      </w:pPr>
      <w:r>
        <w:rPr>
          <w:b/>
          <w:bCs/>
        </w:rPr>
        <w:t xml:space="preserve">Read the </w:t>
      </w:r>
      <w:r w:rsidR="002D0CF3">
        <w:rPr>
          <w:b/>
          <w:bCs/>
        </w:rPr>
        <w:t xml:space="preserve">blog post and complete the sentences with </w:t>
      </w:r>
      <w:r w:rsidR="0073023B">
        <w:rPr>
          <w:b/>
          <w:bCs/>
        </w:rPr>
        <w:t>Elizabeth</w:t>
      </w:r>
      <w:r w:rsidR="00816B24">
        <w:rPr>
          <w:b/>
          <w:bCs/>
        </w:rPr>
        <w:t xml:space="preserve"> or </w:t>
      </w:r>
      <w:r w:rsidR="0073023B">
        <w:rPr>
          <w:b/>
          <w:bCs/>
        </w:rPr>
        <w:t>Sharon</w:t>
      </w:r>
      <w:r w:rsidR="00816B24">
        <w:rPr>
          <w:b/>
          <w:bCs/>
        </w:rPr>
        <w:t>.</w:t>
      </w:r>
    </w:p>
    <w:p w14:paraId="327B86A4" w14:textId="31557C6A" w:rsidR="004C3326" w:rsidRPr="004C3326" w:rsidRDefault="00905080" w:rsidP="004C3326">
      <w:pPr>
        <w:spacing w:line="360" w:lineRule="auto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792C98C" wp14:editId="2E13C2A9">
                <wp:simplePos x="0" y="0"/>
                <wp:positionH relativeFrom="column">
                  <wp:posOffset>49418</wp:posOffset>
                </wp:positionH>
                <wp:positionV relativeFrom="paragraph">
                  <wp:posOffset>566495</wp:posOffset>
                </wp:positionV>
                <wp:extent cx="5838940" cy="1850315"/>
                <wp:effectExtent l="0" t="0" r="9525" b="0"/>
                <wp:wrapNone/>
                <wp:docPr id="133475778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940" cy="1850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57F03" w14:textId="43C3BB5E" w:rsidR="006B3C75" w:rsidRPr="00FB50FD" w:rsidRDefault="006B3C7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B50FD">
                              <w:rPr>
                                <w:b/>
                                <w:bCs/>
                              </w:rPr>
                              <w:t>Connect 4 Fun!</w:t>
                            </w:r>
                          </w:p>
                          <w:p w14:paraId="1AB0B096" w14:textId="68AD9101" w:rsidR="00905080" w:rsidRPr="00FB50FD" w:rsidRDefault="0035760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B50FD">
                              <w:rPr>
                                <w:sz w:val="20"/>
                                <w:szCs w:val="20"/>
                              </w:rPr>
                              <w:t>Elizabeth</w:t>
                            </w:r>
                            <w:r w:rsidR="00640671" w:rsidRPr="00FB50FD">
                              <w:rPr>
                                <w:sz w:val="20"/>
                                <w:szCs w:val="20"/>
                              </w:rPr>
                              <w:t xml:space="preserve"> (16)</w:t>
                            </w:r>
                            <w:r w:rsidR="006B3C75" w:rsidRPr="00FB50FD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ins w:id="31" w:author="Empreser - Consultoria" w:date="2026-01-05T09:40:00Z" w16du:dateUtc="2026-01-05T15:40:00Z">
                              <w:r w:rsidR="00FB50FD" w:rsidRPr="00FB50FD">
                                <w:rPr>
                                  <w:sz w:val="20"/>
                                  <w:szCs w:val="20"/>
                                </w:rPr>
                                <w:t>E</w:t>
                              </w:r>
                              <w:r w:rsidR="005C4504" w:rsidRPr="00FB50FD">
                                <w:rPr>
                                  <w:sz w:val="20"/>
                                  <w:szCs w:val="20"/>
                                </w:rPr>
                                <w:t>very</w:t>
                              </w:r>
                            </w:ins>
                            <w:r w:rsidR="005C4504" w:rsidRPr="00FB50F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B50FD" w:rsidRPr="00FB50FD">
                              <w:rPr>
                                <w:sz w:val="20"/>
                                <w:szCs w:val="20"/>
                              </w:rPr>
                              <w:t>morning</w:t>
                            </w:r>
                            <w:ins w:id="32" w:author="Empreser - Consultoria" w:date="2026-01-05T09:40:00Z" w16du:dateUtc="2026-01-05T15:40:00Z">
                              <w:r w:rsidR="00FB50FD" w:rsidRPr="00FB50FD">
                                <w:rPr>
                                  <w:sz w:val="20"/>
                                  <w:szCs w:val="20"/>
                                </w:rPr>
                                <w:t>,</w:t>
                              </w:r>
                            </w:ins>
                            <w:r w:rsidR="005C4504" w:rsidRPr="00FB50FD">
                              <w:rPr>
                                <w:sz w:val="20"/>
                                <w:szCs w:val="20"/>
                              </w:rPr>
                              <w:t xml:space="preserve"> I w</w:t>
                            </w:r>
                            <w:r w:rsidR="00994B0A" w:rsidRPr="00FB50FD">
                              <w:rPr>
                                <w:sz w:val="20"/>
                                <w:szCs w:val="20"/>
                              </w:rPr>
                              <w:t xml:space="preserve">ake up early to </w:t>
                            </w:r>
                            <w:r w:rsidR="005C4504" w:rsidRPr="00FB50FD">
                              <w:rPr>
                                <w:sz w:val="20"/>
                                <w:szCs w:val="20"/>
                              </w:rPr>
                              <w:t xml:space="preserve">walk my dog </w:t>
                            </w:r>
                            <w:r w:rsidR="00994B0A" w:rsidRPr="00FB50FD">
                              <w:rPr>
                                <w:sz w:val="20"/>
                                <w:szCs w:val="20"/>
                              </w:rPr>
                              <w:t xml:space="preserve">and </w:t>
                            </w:r>
                            <w:r w:rsidR="00956633" w:rsidRPr="00FB50FD">
                              <w:rPr>
                                <w:sz w:val="20"/>
                                <w:szCs w:val="20"/>
                              </w:rPr>
                              <w:t xml:space="preserve">start the day </w:t>
                            </w:r>
                            <w:r w:rsidR="00956633">
                              <w:rPr>
                                <w:sz w:val="20"/>
                                <w:szCs w:val="20"/>
                              </w:rPr>
                              <w:t>with a cup</w:t>
                            </w:r>
                            <w:r w:rsidR="00994B0A" w:rsidRPr="00FB50FD">
                              <w:rPr>
                                <w:sz w:val="20"/>
                                <w:szCs w:val="20"/>
                              </w:rPr>
                              <w:t xml:space="preserve"> tea </w:t>
                            </w:r>
                            <w:r w:rsidR="00380319">
                              <w:rPr>
                                <w:sz w:val="20"/>
                                <w:szCs w:val="20"/>
                              </w:rPr>
                              <w:t>before going to school</w:t>
                            </w:r>
                            <w:ins w:id="33" w:author="Empreser - Consultoria" w:date="2026-01-05T09:40:00Z" w16du:dateUtc="2026-01-05T15:40:00Z">
                              <w:r w:rsidR="00FB50FD" w:rsidRPr="00FB50FD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ins>
                            <w:r w:rsidR="00380319" w:rsidRPr="0038031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0319" w:rsidRPr="00FB50FD">
                              <w:rPr>
                                <w:sz w:val="20"/>
                                <w:szCs w:val="20"/>
                              </w:rPr>
                              <w:t>I enjoy watching TV series and horror films</w:t>
                            </w:r>
                            <w:ins w:id="34" w:author="Empreser - Consultoria" w:date="2026-01-05T09:40:00Z" w16du:dateUtc="2026-01-05T15:40:00Z">
                              <w:r w:rsidR="00380319" w:rsidRPr="00FB50FD">
                                <w:rPr>
                                  <w:sz w:val="20"/>
                                  <w:szCs w:val="20"/>
                                </w:rPr>
                                <w:t xml:space="preserve"> in my free time</w:t>
                              </w:r>
                            </w:ins>
                            <w:r w:rsidR="00B96BFA"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="007003C0">
                              <w:rPr>
                                <w:sz w:val="20"/>
                                <w:szCs w:val="20"/>
                              </w:rPr>
                              <w:t>every Sunday I watch football with my sister</w:t>
                            </w:r>
                            <w:ins w:id="35" w:author="Empreser - Consultoria" w:date="2026-01-05T09:40:00Z" w16du:dateUtc="2026-01-05T15:40:00Z">
                              <w:r w:rsidR="00380319" w:rsidRPr="00FB50FD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ins>
                          </w:p>
                          <w:p w14:paraId="642CA85B" w14:textId="78794831" w:rsidR="00FB50FD" w:rsidRPr="00FB50FD" w:rsidRDefault="00382803" w:rsidP="00FB50F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Sharon</w:t>
                            </w:r>
                            <w:r w:rsidR="00FB50FD" w:rsidRPr="00FB50FD">
                              <w:rPr>
                                <w:sz w:val="20"/>
                                <w:szCs w:val="20"/>
                              </w:rPr>
                              <w:t xml:space="preserve"> (1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="00FB50FD" w:rsidRPr="00FB50FD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 w:rsidR="00FB50FD" w:rsidRPr="00FB50FD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="00324F67">
                              <w:rPr>
                                <w:sz w:val="20"/>
                                <w:szCs w:val="20"/>
                              </w:rPr>
                              <w:t xml:space="preserve">My day </w:t>
                            </w:r>
                            <w:r w:rsidR="00DE1636">
                              <w:rPr>
                                <w:sz w:val="20"/>
                                <w:szCs w:val="20"/>
                              </w:rPr>
                              <w:t xml:space="preserve">always </w:t>
                            </w:r>
                            <w:r w:rsidR="00324F67">
                              <w:rPr>
                                <w:sz w:val="20"/>
                                <w:szCs w:val="20"/>
                              </w:rPr>
                              <w:t xml:space="preserve">starts with a coffee in hand and </w:t>
                            </w:r>
                            <w:r w:rsidR="0054252B">
                              <w:rPr>
                                <w:sz w:val="20"/>
                                <w:szCs w:val="20"/>
                              </w:rPr>
                              <w:t xml:space="preserve">pop music </w:t>
                            </w:r>
                            <w:r w:rsidR="00DE1636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="0054252B">
                              <w:rPr>
                                <w:sz w:val="20"/>
                                <w:szCs w:val="20"/>
                              </w:rPr>
                              <w:t>n the background</w:t>
                            </w:r>
                            <w:r w:rsidR="00FB50FD" w:rsidRPr="00FB50FD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54252B">
                              <w:rPr>
                                <w:sz w:val="20"/>
                                <w:szCs w:val="20"/>
                              </w:rPr>
                              <w:t xml:space="preserve"> I go to the movies</w:t>
                            </w:r>
                            <w:r w:rsidR="00C2541A">
                              <w:rPr>
                                <w:sz w:val="20"/>
                                <w:szCs w:val="20"/>
                              </w:rPr>
                              <w:t xml:space="preserve"> every week</w:t>
                            </w:r>
                            <w:r w:rsidR="0054252B">
                              <w:rPr>
                                <w:sz w:val="20"/>
                                <w:szCs w:val="20"/>
                              </w:rPr>
                              <w:t xml:space="preserve">, but I don’t </w:t>
                            </w:r>
                            <w:r w:rsidR="00C2541A">
                              <w:rPr>
                                <w:sz w:val="20"/>
                                <w:szCs w:val="20"/>
                              </w:rPr>
                              <w:t>watch</w:t>
                            </w:r>
                            <w:r w:rsidR="0054252B">
                              <w:rPr>
                                <w:sz w:val="20"/>
                                <w:szCs w:val="20"/>
                              </w:rPr>
                              <w:t xml:space="preserve"> horror </w:t>
                            </w:r>
                            <w:r w:rsidR="00DE1636">
                              <w:rPr>
                                <w:sz w:val="20"/>
                                <w:szCs w:val="20"/>
                              </w:rPr>
                              <w:t>films</w:t>
                            </w:r>
                            <w:r w:rsidR="008E5608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B67832">
                              <w:rPr>
                                <w:sz w:val="20"/>
                                <w:szCs w:val="20"/>
                              </w:rPr>
                              <w:t xml:space="preserve"> After school I go to the gym with my brother and </w:t>
                            </w:r>
                            <w:r w:rsidR="00E4368D">
                              <w:rPr>
                                <w:sz w:val="20"/>
                                <w:szCs w:val="20"/>
                              </w:rPr>
                              <w:t>go to bed before 10:00 pm</w:t>
                            </w:r>
                            <w:r w:rsidR="008E560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9AB6569" w14:textId="77777777" w:rsidR="00640671" w:rsidRDefault="006406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2C98C" id="Cuadro de texto 6" o:spid="_x0000_s1031" type="#_x0000_t202" style="position:absolute;margin-left:3.9pt;margin-top:44.6pt;width:459.75pt;height:145.7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" fillcolor="white [3201]" stroked="f" strokeweight=".5pt">
                <v:textbox>
                  <w:txbxContent>
                    <w:p w14:paraId="0DF57F03" w14:textId="43C3BB5E" w:rsidR="006B3C75" w:rsidRPr="00FB50FD" w:rsidRDefault="006B3C75">
                      <w:pPr>
                        <w:rPr>
                          <w:b/>
                          <w:bCs/>
                        </w:rPr>
                      </w:pPr>
                      <w:r w:rsidRPr="00FB50FD">
                        <w:rPr>
                          <w:b/>
                          <w:bCs/>
                        </w:rPr>
                        <w:t>Connect 4 Fun!</w:t>
                      </w:r>
                    </w:p>
                    <w:p w14:paraId="1AB0B096" w14:textId="68AD9101" w:rsidR="00905080" w:rsidRPr="00FB50FD" w:rsidRDefault="0035760A">
                      <w:pPr>
                        <w:rPr>
                          <w:sz w:val="20"/>
                          <w:szCs w:val="20"/>
                        </w:rPr>
                      </w:pPr>
                      <w:r w:rsidRPr="00FB50FD">
                        <w:rPr>
                          <w:sz w:val="20"/>
                          <w:szCs w:val="20"/>
                        </w:rPr>
                        <w:t>Elizabeth</w:t>
                      </w:r>
                      <w:r w:rsidR="00640671" w:rsidRPr="00FB50FD">
                        <w:rPr>
                          <w:sz w:val="20"/>
                          <w:szCs w:val="20"/>
                        </w:rPr>
                        <w:t xml:space="preserve"> (16)</w:t>
                      </w:r>
                      <w:r w:rsidR="006B3C75" w:rsidRPr="00FB50FD">
                        <w:rPr>
                          <w:sz w:val="20"/>
                          <w:szCs w:val="20"/>
                        </w:rPr>
                        <w:br/>
                      </w:r>
                      <w:ins w:id="36" w:author="Empreser - Consultoria" w:date="2026-01-05T09:40:00Z" w16du:dateUtc="2026-01-05T15:40:00Z">
                        <w:r w:rsidR="00FB50FD" w:rsidRPr="00FB50FD">
                          <w:rPr>
                            <w:sz w:val="20"/>
                            <w:szCs w:val="20"/>
                          </w:rPr>
                          <w:t>E</w:t>
                        </w:r>
                        <w:r w:rsidR="005C4504" w:rsidRPr="00FB50FD">
                          <w:rPr>
                            <w:sz w:val="20"/>
                            <w:szCs w:val="20"/>
                          </w:rPr>
                          <w:t>very</w:t>
                        </w:r>
                      </w:ins>
                      <w:r w:rsidR="005C4504" w:rsidRPr="00FB50F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B50FD" w:rsidRPr="00FB50FD">
                        <w:rPr>
                          <w:sz w:val="20"/>
                          <w:szCs w:val="20"/>
                        </w:rPr>
                        <w:t>morning</w:t>
                      </w:r>
                      <w:ins w:id="37" w:author="Empreser - Consultoria" w:date="2026-01-05T09:40:00Z" w16du:dateUtc="2026-01-05T15:40:00Z">
                        <w:r w:rsidR="00FB50FD" w:rsidRPr="00FB50FD">
                          <w:rPr>
                            <w:sz w:val="20"/>
                            <w:szCs w:val="20"/>
                          </w:rPr>
                          <w:t>,</w:t>
                        </w:r>
                      </w:ins>
                      <w:r w:rsidR="005C4504" w:rsidRPr="00FB50FD">
                        <w:rPr>
                          <w:sz w:val="20"/>
                          <w:szCs w:val="20"/>
                        </w:rPr>
                        <w:t xml:space="preserve"> I w</w:t>
                      </w:r>
                      <w:r w:rsidR="00994B0A" w:rsidRPr="00FB50FD">
                        <w:rPr>
                          <w:sz w:val="20"/>
                          <w:szCs w:val="20"/>
                        </w:rPr>
                        <w:t xml:space="preserve">ake up early to </w:t>
                      </w:r>
                      <w:r w:rsidR="005C4504" w:rsidRPr="00FB50FD">
                        <w:rPr>
                          <w:sz w:val="20"/>
                          <w:szCs w:val="20"/>
                        </w:rPr>
                        <w:t xml:space="preserve">walk my dog </w:t>
                      </w:r>
                      <w:r w:rsidR="00994B0A" w:rsidRPr="00FB50FD">
                        <w:rPr>
                          <w:sz w:val="20"/>
                          <w:szCs w:val="20"/>
                        </w:rPr>
                        <w:t xml:space="preserve">and </w:t>
                      </w:r>
                      <w:r w:rsidR="00956633" w:rsidRPr="00FB50FD">
                        <w:rPr>
                          <w:sz w:val="20"/>
                          <w:szCs w:val="20"/>
                        </w:rPr>
                        <w:t xml:space="preserve">start the day </w:t>
                      </w:r>
                      <w:r w:rsidR="00956633">
                        <w:rPr>
                          <w:sz w:val="20"/>
                          <w:szCs w:val="20"/>
                        </w:rPr>
                        <w:t>with a cup</w:t>
                      </w:r>
                      <w:r w:rsidR="00994B0A" w:rsidRPr="00FB50FD">
                        <w:rPr>
                          <w:sz w:val="20"/>
                          <w:szCs w:val="20"/>
                        </w:rPr>
                        <w:t xml:space="preserve"> tea </w:t>
                      </w:r>
                      <w:r w:rsidR="00380319">
                        <w:rPr>
                          <w:sz w:val="20"/>
                          <w:szCs w:val="20"/>
                        </w:rPr>
                        <w:t>before going to school</w:t>
                      </w:r>
                      <w:ins w:id="38" w:author="Empreser - Consultoria" w:date="2026-01-05T09:40:00Z" w16du:dateUtc="2026-01-05T15:40:00Z">
                        <w:r w:rsidR="00FB50FD" w:rsidRPr="00FB50FD">
                          <w:rPr>
                            <w:sz w:val="20"/>
                            <w:szCs w:val="20"/>
                          </w:rPr>
                          <w:t>.</w:t>
                        </w:r>
                      </w:ins>
                      <w:r w:rsidR="00380319" w:rsidRPr="0038031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380319" w:rsidRPr="00FB50FD">
                        <w:rPr>
                          <w:sz w:val="20"/>
                          <w:szCs w:val="20"/>
                        </w:rPr>
                        <w:t>I enjoy watching TV series and horror films</w:t>
                      </w:r>
                      <w:ins w:id="39" w:author="Empreser - Consultoria" w:date="2026-01-05T09:40:00Z" w16du:dateUtc="2026-01-05T15:40:00Z">
                        <w:r w:rsidR="00380319" w:rsidRPr="00FB50FD">
                          <w:rPr>
                            <w:sz w:val="20"/>
                            <w:szCs w:val="20"/>
                          </w:rPr>
                          <w:t xml:space="preserve"> in my free time</w:t>
                        </w:r>
                      </w:ins>
                      <w:r w:rsidR="00B96BFA">
                        <w:rPr>
                          <w:sz w:val="20"/>
                          <w:szCs w:val="20"/>
                        </w:rPr>
                        <w:t xml:space="preserve"> and </w:t>
                      </w:r>
                      <w:r w:rsidR="007003C0">
                        <w:rPr>
                          <w:sz w:val="20"/>
                          <w:szCs w:val="20"/>
                        </w:rPr>
                        <w:t>every Sunday I watch football with my sister</w:t>
                      </w:r>
                      <w:ins w:id="40" w:author="Empreser - Consultoria" w:date="2026-01-05T09:40:00Z" w16du:dateUtc="2026-01-05T15:40:00Z">
                        <w:r w:rsidR="00380319" w:rsidRPr="00FB50FD">
                          <w:rPr>
                            <w:sz w:val="20"/>
                            <w:szCs w:val="20"/>
                          </w:rPr>
                          <w:t>.</w:t>
                        </w:r>
                      </w:ins>
                    </w:p>
                    <w:p w14:paraId="642CA85B" w14:textId="78794831" w:rsidR="00FB50FD" w:rsidRPr="00FB50FD" w:rsidRDefault="00382803" w:rsidP="00FB50F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Sharon</w:t>
                      </w:r>
                      <w:r w:rsidR="00FB50FD" w:rsidRPr="00FB50FD">
                        <w:rPr>
                          <w:sz w:val="20"/>
                          <w:szCs w:val="20"/>
                        </w:rPr>
                        <w:t xml:space="preserve"> (1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 w:rsidR="00FB50FD" w:rsidRPr="00FB50FD">
                        <w:rPr>
                          <w:sz w:val="20"/>
                          <w:szCs w:val="20"/>
                        </w:rPr>
                        <w:t>)</w:t>
                      </w:r>
                      <w:r w:rsidR="00FB50FD" w:rsidRPr="00FB50FD">
                        <w:rPr>
                          <w:sz w:val="20"/>
                          <w:szCs w:val="20"/>
                        </w:rPr>
                        <w:br/>
                      </w:r>
                      <w:r w:rsidR="00324F67">
                        <w:rPr>
                          <w:sz w:val="20"/>
                          <w:szCs w:val="20"/>
                        </w:rPr>
                        <w:t xml:space="preserve">My day </w:t>
                      </w:r>
                      <w:r w:rsidR="00DE1636">
                        <w:rPr>
                          <w:sz w:val="20"/>
                          <w:szCs w:val="20"/>
                        </w:rPr>
                        <w:t xml:space="preserve">always </w:t>
                      </w:r>
                      <w:r w:rsidR="00324F67">
                        <w:rPr>
                          <w:sz w:val="20"/>
                          <w:szCs w:val="20"/>
                        </w:rPr>
                        <w:t xml:space="preserve">starts with a coffee in hand and </w:t>
                      </w:r>
                      <w:r w:rsidR="0054252B">
                        <w:rPr>
                          <w:sz w:val="20"/>
                          <w:szCs w:val="20"/>
                        </w:rPr>
                        <w:t xml:space="preserve">pop music </w:t>
                      </w:r>
                      <w:r w:rsidR="00DE1636">
                        <w:rPr>
                          <w:sz w:val="20"/>
                          <w:szCs w:val="20"/>
                        </w:rPr>
                        <w:t>i</w:t>
                      </w:r>
                      <w:r w:rsidR="0054252B">
                        <w:rPr>
                          <w:sz w:val="20"/>
                          <w:szCs w:val="20"/>
                        </w:rPr>
                        <w:t>n the background</w:t>
                      </w:r>
                      <w:r w:rsidR="00FB50FD" w:rsidRPr="00FB50FD">
                        <w:rPr>
                          <w:sz w:val="20"/>
                          <w:szCs w:val="20"/>
                        </w:rPr>
                        <w:t>.</w:t>
                      </w:r>
                      <w:r w:rsidR="0054252B">
                        <w:rPr>
                          <w:sz w:val="20"/>
                          <w:szCs w:val="20"/>
                        </w:rPr>
                        <w:t xml:space="preserve"> I go to the movies</w:t>
                      </w:r>
                      <w:r w:rsidR="00C2541A">
                        <w:rPr>
                          <w:sz w:val="20"/>
                          <w:szCs w:val="20"/>
                        </w:rPr>
                        <w:t xml:space="preserve"> every week</w:t>
                      </w:r>
                      <w:r w:rsidR="0054252B">
                        <w:rPr>
                          <w:sz w:val="20"/>
                          <w:szCs w:val="20"/>
                        </w:rPr>
                        <w:t xml:space="preserve">, but I don’t </w:t>
                      </w:r>
                      <w:r w:rsidR="00C2541A">
                        <w:rPr>
                          <w:sz w:val="20"/>
                          <w:szCs w:val="20"/>
                        </w:rPr>
                        <w:t>watch</w:t>
                      </w:r>
                      <w:r w:rsidR="0054252B">
                        <w:rPr>
                          <w:sz w:val="20"/>
                          <w:szCs w:val="20"/>
                        </w:rPr>
                        <w:t xml:space="preserve"> horror </w:t>
                      </w:r>
                      <w:r w:rsidR="00DE1636">
                        <w:rPr>
                          <w:sz w:val="20"/>
                          <w:szCs w:val="20"/>
                        </w:rPr>
                        <w:t>films</w:t>
                      </w:r>
                      <w:r w:rsidR="008E5608">
                        <w:rPr>
                          <w:sz w:val="20"/>
                          <w:szCs w:val="20"/>
                        </w:rPr>
                        <w:t>.</w:t>
                      </w:r>
                      <w:r w:rsidR="00B67832">
                        <w:rPr>
                          <w:sz w:val="20"/>
                          <w:szCs w:val="20"/>
                        </w:rPr>
                        <w:t xml:space="preserve"> After school I go to the gym with my brother and </w:t>
                      </w:r>
                      <w:r w:rsidR="00E4368D">
                        <w:rPr>
                          <w:sz w:val="20"/>
                          <w:szCs w:val="20"/>
                        </w:rPr>
                        <w:t>go to bed before 10:00 pm</w:t>
                      </w:r>
                      <w:r w:rsidR="008E560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49AB6569" w14:textId="77777777" w:rsidR="00640671" w:rsidRDefault="00640671"/>
                  </w:txbxContent>
                </v:textbox>
              </v:shape>
            </w:pict>
          </mc:Fallback>
        </mc:AlternateContent>
      </w:r>
      <w:r w:rsidR="004C3326" w:rsidRPr="004C3326">
        <w:rPr>
          <w:b/>
          <w:bCs/>
          <w:noProof/>
        </w:rPr>
        <w:drawing>
          <wp:inline distT="0" distB="0" distL="0" distR="0" wp14:anchorId="3B4BD812" wp14:editId="4317A9CC">
            <wp:extent cx="6077741" cy="2495775"/>
            <wp:effectExtent l="0" t="0" r="0" b="0"/>
            <wp:docPr id="15497743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774392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651" cy="250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0E70" w14:textId="7ECC3ED2" w:rsidR="00B40EA9" w:rsidRDefault="00B40EA9" w:rsidP="00A35583">
      <w:pPr>
        <w:pStyle w:val="Prrafodelista"/>
        <w:numPr>
          <w:ilvl w:val="0"/>
          <w:numId w:val="11"/>
        </w:numPr>
        <w:spacing w:after="0"/>
        <w:ind w:left="567" w:hanging="283"/>
      </w:pPr>
      <w:r>
        <w:t>_______________</w:t>
      </w:r>
      <w:r>
        <w:tab/>
      </w:r>
      <w:r w:rsidR="00F90DA8">
        <w:t>g</w:t>
      </w:r>
      <w:r w:rsidR="00D10FF2">
        <w:t>oes to the gym afterschool</w:t>
      </w:r>
    </w:p>
    <w:p w14:paraId="09E1AE57" w14:textId="33659350" w:rsidR="00B40EA9" w:rsidRPr="00D008BC" w:rsidRDefault="0082696E" w:rsidP="00A35583">
      <w:pPr>
        <w:pStyle w:val="Prrafodelista"/>
        <w:numPr>
          <w:ilvl w:val="0"/>
          <w:numId w:val="11"/>
        </w:numPr>
        <w:spacing w:after="0"/>
        <w:ind w:left="567" w:hanging="283"/>
      </w:pPr>
      <w:r>
        <w:t xml:space="preserve">Every Sunday </w:t>
      </w:r>
      <w:r w:rsidR="00B40EA9">
        <w:t>_______________</w:t>
      </w:r>
      <w:r>
        <w:t xml:space="preserve"> watches football</w:t>
      </w:r>
      <w:r w:rsidR="00B40EA9" w:rsidRPr="00D008BC">
        <w:t>.</w:t>
      </w:r>
    </w:p>
    <w:p w14:paraId="31E9F64E" w14:textId="6DF3F4C1" w:rsidR="00B40EA9" w:rsidRPr="00D008BC" w:rsidRDefault="008075B4" w:rsidP="00A35583">
      <w:pPr>
        <w:pStyle w:val="Prrafodelista"/>
        <w:numPr>
          <w:ilvl w:val="0"/>
          <w:numId w:val="11"/>
        </w:numPr>
        <w:spacing w:after="0"/>
        <w:ind w:left="567" w:hanging="283"/>
      </w:pPr>
      <w:ins w:id="41" w:author="Empreser - Consultoria" w:date="2025-12-15T13:24:00Z" w16du:dateUtc="2025-12-15T19:24:00Z">
        <w:r w:rsidRPr="003F105A"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79C7DBBA" wp14:editId="6267127F">
                  <wp:simplePos x="0" y="0"/>
                  <wp:positionH relativeFrom="rightMargin">
                    <wp:posOffset>-168425</wp:posOffset>
                  </wp:positionH>
                  <wp:positionV relativeFrom="paragraph">
                    <wp:posOffset>7956</wp:posOffset>
                  </wp:positionV>
                  <wp:extent cx="695960" cy="504825"/>
                  <wp:effectExtent l="0" t="0" r="8890" b="9525"/>
                  <wp:wrapNone/>
                  <wp:docPr id="1252215718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9"/>
                                <w:gridCol w:w="405"/>
                              </w:tblGrid>
                              <w:tr w:rsidR="00B40EA9" w14:paraId="639F860D" w14:textId="77777777" w:rsidTr="00AF1008">
                                <w:tc>
                                  <w:tcPr>
                                    <w:tcW w:w="738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582D799E" w14:textId="77777777" w:rsidR="00B40EA9" w:rsidRDefault="00B40EA9">
                                    <w:r>
                                      <w:t>score</w:t>
                                    </w:r>
                                  </w:p>
                                </w:tc>
                              </w:tr>
                              <w:tr w:rsidR="00B40EA9" w14:paraId="53AE5B5A" w14:textId="77777777" w:rsidTr="00EC5573">
                                <w:tc>
                                  <w:tcPr>
                                    <w:tcW w:w="369" w:type="dxa"/>
                                  </w:tcPr>
                                  <w:p w14:paraId="79E690E3" w14:textId="77777777" w:rsidR="00B40EA9" w:rsidRDefault="00B40EA9"/>
                                </w:tc>
                                <w:tc>
                                  <w:tcPr>
                                    <w:tcW w:w="369" w:type="dxa"/>
                                  </w:tcPr>
                                  <w:p w14:paraId="1D515173" w14:textId="77777777" w:rsidR="00B40EA9" w:rsidRDefault="00B40EA9">
                                    <w: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14:paraId="62F37CD6" w14:textId="77777777" w:rsidR="00B40EA9" w:rsidRDefault="00B40EA9" w:rsidP="00B40E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9C7DBBA" id="_x0000_s1032" type="#_x0000_t202" style="position:absolute;left:0;text-align:left;margin-left:-13.25pt;margin-top:.65pt;width:54.8pt;height:39.75pt;z-index:25165824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" fillcolor="white [3201]" stroked="f" strokeweight=".5pt">
                  <v:textbox>
                    <w:txbxContent>
                      <w:tbl>
                        <w:tblPr>
                          <w:tblStyle w:val="Tablaconcuadrcula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369"/>
                          <w:gridCol w:w="405"/>
                        </w:tblGrid>
                        <w:tr w:rsidR="00B40EA9" w14:paraId="639F860D" w14:textId="77777777" w:rsidTr="00AF1008">
                          <w:tc>
                            <w:tcPr>
                              <w:tcW w:w="738" w:type="dxa"/>
                              <w:gridSpan w:val="2"/>
                              <w:shd w:val="clear" w:color="auto" w:fill="D1D1D1" w:themeFill="background2" w:themeFillShade="E6"/>
                            </w:tcPr>
                            <w:p w14:paraId="582D799E" w14:textId="77777777" w:rsidR="00B40EA9" w:rsidRDefault="00B40EA9">
                              <w:r>
                                <w:t>score</w:t>
                              </w:r>
                            </w:p>
                          </w:tc>
                        </w:tr>
                        <w:tr w:rsidR="00B40EA9" w14:paraId="53AE5B5A" w14:textId="77777777" w:rsidTr="00EC5573">
                          <w:tc>
                            <w:tcPr>
                              <w:tcW w:w="369" w:type="dxa"/>
                            </w:tcPr>
                            <w:p w14:paraId="79E690E3" w14:textId="77777777" w:rsidR="00B40EA9" w:rsidRDefault="00B40EA9"/>
                          </w:tc>
                          <w:tc>
                            <w:tcPr>
                              <w:tcW w:w="369" w:type="dxa"/>
                            </w:tcPr>
                            <w:p w14:paraId="1D515173" w14:textId="77777777" w:rsidR="00B40EA9" w:rsidRDefault="00B40EA9">
                              <w:r>
                                <w:t>5</w:t>
                              </w:r>
                            </w:p>
                          </w:tc>
                        </w:tr>
                      </w:tbl>
                      <w:p w14:paraId="62F37CD6" w14:textId="77777777" w:rsidR="00B40EA9" w:rsidRDefault="00B40EA9" w:rsidP="00B40EA9"/>
                    </w:txbxContent>
                  </v:textbox>
                  <w10:wrap anchorx="margin"/>
                </v:shape>
              </w:pict>
            </mc:Fallback>
          </mc:AlternateContent>
        </w:r>
      </w:ins>
      <w:r w:rsidR="00B40EA9">
        <w:t>_______________</w:t>
      </w:r>
      <w:r w:rsidR="00B40EA9">
        <w:tab/>
      </w:r>
      <w:r w:rsidR="00F90DA8">
        <w:t>doesn’t watch horror films</w:t>
      </w:r>
      <w:r w:rsidR="00B40EA9" w:rsidRPr="00D008BC">
        <w:t>.</w:t>
      </w:r>
    </w:p>
    <w:p w14:paraId="07923228" w14:textId="6686D094" w:rsidR="0082696E" w:rsidRDefault="001C079E" w:rsidP="00A35583">
      <w:pPr>
        <w:pStyle w:val="Prrafodelista"/>
        <w:numPr>
          <w:ilvl w:val="0"/>
          <w:numId w:val="11"/>
        </w:numPr>
        <w:spacing w:after="0"/>
        <w:ind w:left="567" w:hanging="283"/>
      </w:pPr>
      <w:r>
        <w:t xml:space="preserve">Every week </w:t>
      </w:r>
      <w:r w:rsidR="00B40EA9">
        <w:t>_______________</w:t>
      </w:r>
      <w:r>
        <w:t xml:space="preserve"> goes to the movies</w:t>
      </w:r>
      <w:r w:rsidR="00B40EA9" w:rsidRPr="00D008BC">
        <w:t>.</w:t>
      </w:r>
    </w:p>
    <w:p w14:paraId="1E61FD26" w14:textId="54DAEE47" w:rsidR="002E20A6" w:rsidRPr="00872EDF" w:rsidRDefault="00B40EA9" w:rsidP="00A35583">
      <w:pPr>
        <w:pStyle w:val="Prrafodelista"/>
        <w:numPr>
          <w:ilvl w:val="0"/>
          <w:numId w:val="11"/>
        </w:numPr>
        <w:spacing w:after="0"/>
        <w:ind w:left="567" w:hanging="283"/>
      </w:pPr>
      <w:ins w:id="42" w:author="Microsoft Word" w:date="2026-01-05T09:40:00Z" w16du:dateUtc="2026-01-05T15:40:00Z">
        <w:r>
          <w:t>_______________</w:t>
        </w:r>
        <w:r>
          <w:tab/>
        </w:r>
      </w:ins>
      <w:r w:rsidR="00BE6948">
        <w:t>doesn’t drink coffee</w:t>
      </w:r>
      <w:r w:rsidRPr="00D008BC">
        <w:t>.</w:t>
      </w:r>
    </w:p>
    <w:p w14:paraId="135198D7" w14:textId="1516E6CA" w:rsidR="00550B55" w:rsidRPr="0009140F" w:rsidRDefault="00550B55" w:rsidP="00550B55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Writing</w:t>
      </w:r>
    </w:p>
    <w:p w14:paraId="3C61248E" w14:textId="18BB19A1" w:rsidR="00550B55" w:rsidRDefault="00550B55" w:rsidP="00550B55">
      <w:pPr>
        <w:pStyle w:val="Prrafodelista"/>
        <w:numPr>
          <w:ilvl w:val="0"/>
          <w:numId w:val="12"/>
        </w:numPr>
        <w:spacing w:line="360" w:lineRule="auto"/>
        <w:ind w:left="284"/>
        <w:rPr>
          <w:b/>
          <w:bCs/>
        </w:rPr>
      </w:pPr>
      <w:r>
        <w:rPr>
          <w:b/>
          <w:bCs/>
        </w:rPr>
        <w:t>Complete the form with your information. Then write 3 sentences about yourself</w:t>
      </w:r>
    </w:p>
    <w:p w14:paraId="0059279D" w14:textId="0C40E01A" w:rsidR="00F82D4B" w:rsidRDefault="00F82D4B" w:rsidP="00A35583">
      <w:pPr>
        <w:spacing w:after="0"/>
      </w:pPr>
      <w:r>
        <w:t>Name: ____________________________________________ Age: ________________</w:t>
      </w:r>
    </w:p>
    <w:p w14:paraId="229DE845" w14:textId="13CA76E9" w:rsidR="00F82D4B" w:rsidRDefault="00F82D4B" w:rsidP="00A35583">
      <w:pPr>
        <w:spacing w:after="0"/>
      </w:pPr>
      <w:r>
        <w:t>Hobbies: ______________, _________________, ________________</w:t>
      </w:r>
    </w:p>
    <w:p w14:paraId="49B3820B" w14:textId="6C70C092" w:rsidR="00F82D4B" w:rsidRDefault="00F82D4B" w:rsidP="00A35583">
      <w:pPr>
        <w:spacing w:after="0"/>
      </w:pPr>
      <w:r>
        <w:t>Daily activities: _________________________________________________________</w:t>
      </w:r>
    </w:p>
    <w:p w14:paraId="736B74C7" w14:textId="73AEAD14" w:rsidR="00F82D4B" w:rsidRDefault="003E4F16" w:rsidP="00A35583">
      <w:pPr>
        <w:spacing w:after="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42" behindDoc="0" locked="0" layoutInCell="1" allowOverlap="1" wp14:anchorId="73E4C408" wp14:editId="2B3A35B1">
                <wp:simplePos x="0" y="0"/>
                <wp:positionH relativeFrom="margin">
                  <wp:posOffset>-378742</wp:posOffset>
                </wp:positionH>
                <wp:positionV relativeFrom="paragraph">
                  <wp:posOffset>317430</wp:posOffset>
                </wp:positionV>
                <wp:extent cx="5808345" cy="1378585"/>
                <wp:effectExtent l="0" t="0" r="1905" b="0"/>
                <wp:wrapNone/>
                <wp:docPr id="228885248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8345" cy="1378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9D788C" w14:textId="77777777" w:rsidR="003E4F16" w:rsidRDefault="003E4F16" w:rsidP="003E4F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</w:pPr>
                            <w:r>
                              <w:t>________________________________________________________________________________________________________________________________________________________________</w:t>
                            </w:r>
                          </w:p>
                          <w:p w14:paraId="4C26826D" w14:textId="77777777" w:rsidR="003E4F16" w:rsidRDefault="003E4F16" w:rsidP="003E4F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</w:pPr>
                            <w:r>
                              <w:t>________________________________________________________________________________________________________________________________________________________________</w:t>
                            </w:r>
                          </w:p>
                          <w:p w14:paraId="7C667B44" w14:textId="77777777" w:rsidR="003E4F16" w:rsidRDefault="003E4F16" w:rsidP="003E4F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</w:pPr>
                            <w:r>
                              <w:t>________________________________________________________________________________________________________________________________________________________________</w:t>
                            </w:r>
                          </w:p>
                          <w:p w14:paraId="0293E095" w14:textId="77777777" w:rsidR="003E4F16" w:rsidRDefault="003E4F16" w:rsidP="003E4F16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4C408" id="_x0000_s1033" type="#_x0000_t202" style="position:absolute;margin-left:-29.8pt;margin-top:25pt;width:457.35pt;height:108.55pt;z-index:2516623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" fillcolor="white [3201]" stroked="f" strokeweight=".5pt">
                <v:textbox>
                  <w:txbxContent>
                    <w:p w14:paraId="789D788C" w14:textId="77777777" w:rsidR="003E4F16" w:rsidRDefault="003E4F16" w:rsidP="003E4F16">
                      <w:pPr>
                        <w:pStyle w:val="Prrafodelista"/>
                        <w:numPr>
                          <w:ilvl w:val="0"/>
                          <w:numId w:val="13"/>
                        </w:numPr>
                      </w:pPr>
                      <w:r>
                        <w:t>________________________________________________________________________________________________________________________________________________________________</w:t>
                      </w:r>
                    </w:p>
                    <w:p w14:paraId="4C26826D" w14:textId="77777777" w:rsidR="003E4F16" w:rsidRDefault="003E4F16" w:rsidP="003E4F16">
                      <w:pPr>
                        <w:pStyle w:val="Prrafodelista"/>
                        <w:numPr>
                          <w:ilvl w:val="0"/>
                          <w:numId w:val="13"/>
                        </w:numPr>
                      </w:pPr>
                      <w:r>
                        <w:t>________________________________________________________________________________________________________________________________________________________________</w:t>
                      </w:r>
                    </w:p>
                    <w:p w14:paraId="7C667B44" w14:textId="77777777" w:rsidR="003E4F16" w:rsidRDefault="003E4F16" w:rsidP="003E4F16">
                      <w:pPr>
                        <w:pStyle w:val="Prrafodelista"/>
                        <w:numPr>
                          <w:ilvl w:val="0"/>
                          <w:numId w:val="13"/>
                        </w:numPr>
                      </w:pPr>
                      <w:r>
                        <w:t>________________________________________________________________________________________________________________________________________________________________</w:t>
                      </w:r>
                    </w:p>
                    <w:p w14:paraId="0293E095" w14:textId="77777777" w:rsidR="003E4F16" w:rsidRDefault="003E4F16" w:rsidP="003E4F16">
                      <w:pPr>
                        <w:ind w:left="36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82D4B">
        <w:t>Weekend activities: _____________________________________________________</w:t>
      </w:r>
    </w:p>
    <w:p w14:paraId="5EDDA8B1" w14:textId="2FE1FC4B" w:rsidR="003E4F16" w:rsidRDefault="008956F9">
      <w:ins w:id="43" w:author="Empreser - Consultoria" w:date="2025-12-15T13:24:00Z" w16du:dateUtc="2025-12-15T19:24:00Z">
        <w:r w:rsidRPr="003F105A">
          <w:rPr>
            <w:noProof/>
          </w:rPr>
          <mc:AlternateContent>
            <mc:Choice Requires="wps">
              <w:drawing>
                <wp:anchor distT="0" distB="0" distL="114300" distR="114300" simplePos="0" relativeHeight="251660294" behindDoc="0" locked="0" layoutInCell="1" allowOverlap="1" wp14:anchorId="041CDE72" wp14:editId="0B98A197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444266</wp:posOffset>
                  </wp:positionV>
                  <wp:extent cx="695960" cy="504825"/>
                  <wp:effectExtent l="0" t="0" r="8890" b="9525"/>
                  <wp:wrapNone/>
                  <wp:docPr id="1948731527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1"/>
                                <w:gridCol w:w="452"/>
                              </w:tblGrid>
                              <w:tr w:rsidR="00550B55" w14:paraId="330C1A4B" w14:textId="77777777" w:rsidTr="00AF1008">
                                <w:tc>
                                  <w:tcPr>
                                    <w:tcW w:w="738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043CFEEA" w14:textId="77777777" w:rsidR="00550B55" w:rsidRDefault="00550B55">
                                    <w:r>
                                      <w:t>score</w:t>
                                    </w:r>
                                  </w:p>
                                </w:tc>
                              </w:tr>
                              <w:tr w:rsidR="00550B55" w14:paraId="69B46ACE" w14:textId="77777777" w:rsidTr="00EC5573">
                                <w:tc>
                                  <w:tcPr>
                                    <w:tcW w:w="369" w:type="dxa"/>
                                  </w:tcPr>
                                  <w:p w14:paraId="72598D6E" w14:textId="77777777" w:rsidR="00550B55" w:rsidRDefault="00550B55"/>
                                </w:tc>
                                <w:tc>
                                  <w:tcPr>
                                    <w:tcW w:w="369" w:type="dxa"/>
                                  </w:tcPr>
                                  <w:p w14:paraId="70939B29" w14:textId="2735E9B2" w:rsidR="00550B55" w:rsidRDefault="00550B55">
                                    <w:r>
                                      <w:t>1</w:t>
                                    </w:r>
                                    <w:r w:rsidR="00821C14"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14:paraId="497244DD" w14:textId="77777777" w:rsidR="00550B55" w:rsidRDefault="00550B55" w:rsidP="00550B5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41CDE72" id="_x0000_s1034" type="#_x0000_t202" style="position:absolute;margin-left:0;margin-top:35pt;width:54.8pt;height:39.75pt;z-index:25166029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" fillcolor="white [3201]" stroked="f" strokeweight=".5pt">
                  <v:textbox>
                    <w:txbxContent>
                      <w:tbl>
                        <w:tblPr>
                          <w:tblStyle w:val="Tablaconcuadrcula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351"/>
                          <w:gridCol w:w="452"/>
                        </w:tblGrid>
                        <w:tr w:rsidR="00550B55" w14:paraId="330C1A4B" w14:textId="77777777" w:rsidTr="00AF1008">
                          <w:tc>
                            <w:tcPr>
                              <w:tcW w:w="738" w:type="dxa"/>
                              <w:gridSpan w:val="2"/>
                              <w:shd w:val="clear" w:color="auto" w:fill="D1D1D1" w:themeFill="background2" w:themeFillShade="E6"/>
                            </w:tcPr>
                            <w:p w14:paraId="043CFEEA" w14:textId="77777777" w:rsidR="00550B55" w:rsidRDefault="00550B55">
                              <w:r>
                                <w:t>score</w:t>
                              </w:r>
                            </w:p>
                          </w:tc>
                        </w:tr>
                        <w:tr w:rsidR="00550B55" w14:paraId="69B46ACE" w14:textId="77777777" w:rsidTr="00EC5573">
                          <w:tc>
                            <w:tcPr>
                              <w:tcW w:w="369" w:type="dxa"/>
                            </w:tcPr>
                            <w:p w14:paraId="72598D6E" w14:textId="77777777" w:rsidR="00550B55" w:rsidRDefault="00550B55"/>
                          </w:tc>
                          <w:tc>
                            <w:tcPr>
                              <w:tcW w:w="369" w:type="dxa"/>
                            </w:tcPr>
                            <w:p w14:paraId="70939B29" w14:textId="2735E9B2" w:rsidR="00550B55" w:rsidRDefault="00550B55">
                              <w:r>
                                <w:t>1</w:t>
                              </w:r>
                              <w:r w:rsidR="00821C14">
                                <w:t>2</w:t>
                              </w:r>
                            </w:p>
                          </w:tc>
                        </w:tr>
                      </w:tbl>
                      <w:p w14:paraId="497244DD" w14:textId="77777777" w:rsidR="00550B55" w:rsidRDefault="00550B55" w:rsidP="00550B55"/>
                    </w:txbxContent>
                  </v:textbox>
                  <w10:wrap anchorx="margin"/>
                </v:shape>
              </w:pict>
            </mc:Fallback>
          </mc:AlternateContent>
        </w:r>
      </w:ins>
    </w:p>
    <w:sectPr w:rsidR="003E4F16" w:rsidSect="008802D8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25EA9"/>
    <w:multiLevelType w:val="hybridMultilevel"/>
    <w:tmpl w:val="A12457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F1C20"/>
    <w:multiLevelType w:val="hybridMultilevel"/>
    <w:tmpl w:val="55E4602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807A6"/>
    <w:multiLevelType w:val="hybridMultilevel"/>
    <w:tmpl w:val="47ECAAA2"/>
    <w:lvl w:ilvl="0" w:tplc="A290DBC4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367D2"/>
    <w:multiLevelType w:val="hybridMultilevel"/>
    <w:tmpl w:val="A12457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C4C3C"/>
    <w:multiLevelType w:val="hybridMultilevel"/>
    <w:tmpl w:val="781EB762"/>
    <w:lvl w:ilvl="0" w:tplc="9B488C00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A23C7"/>
    <w:multiLevelType w:val="hybridMultilevel"/>
    <w:tmpl w:val="1B865C14"/>
    <w:lvl w:ilvl="0" w:tplc="080A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F4256EF"/>
    <w:multiLevelType w:val="hybridMultilevel"/>
    <w:tmpl w:val="557CF6E0"/>
    <w:lvl w:ilvl="0" w:tplc="B6CAFBC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F79FB"/>
    <w:multiLevelType w:val="hybridMultilevel"/>
    <w:tmpl w:val="E1F02EF8"/>
    <w:lvl w:ilvl="0" w:tplc="7DD24D9E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D6875"/>
    <w:multiLevelType w:val="multilevel"/>
    <w:tmpl w:val="BAEA452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274E5"/>
    <w:multiLevelType w:val="hybridMultilevel"/>
    <w:tmpl w:val="91F00FF2"/>
    <w:lvl w:ilvl="0" w:tplc="C14E7D2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512B8"/>
    <w:multiLevelType w:val="hybridMultilevel"/>
    <w:tmpl w:val="01D23EC8"/>
    <w:lvl w:ilvl="0" w:tplc="C6181B1A">
      <w:start w:val="1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1F367FA"/>
    <w:multiLevelType w:val="hybridMultilevel"/>
    <w:tmpl w:val="3A507672"/>
    <w:lvl w:ilvl="0" w:tplc="FFFFFFFF">
      <w:start w:val="1"/>
      <w:numFmt w:val="upperLetter"/>
      <w:lvlText w:val="%1."/>
      <w:lvlJc w:val="left"/>
      <w:pPr>
        <w:ind w:left="149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817FBB"/>
    <w:multiLevelType w:val="hybridMultilevel"/>
    <w:tmpl w:val="F364D39A"/>
    <w:lvl w:ilvl="0" w:tplc="C6181B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3288C"/>
    <w:multiLevelType w:val="hybridMultilevel"/>
    <w:tmpl w:val="480442E2"/>
    <w:lvl w:ilvl="0" w:tplc="5D00458E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951254">
    <w:abstractNumId w:val="6"/>
  </w:num>
  <w:num w:numId="2" w16cid:durableId="1751388101">
    <w:abstractNumId w:val="8"/>
  </w:num>
  <w:num w:numId="3" w16cid:durableId="973943458">
    <w:abstractNumId w:val="3"/>
  </w:num>
  <w:num w:numId="4" w16cid:durableId="1002199661">
    <w:abstractNumId w:val="0"/>
  </w:num>
  <w:num w:numId="5" w16cid:durableId="745490149">
    <w:abstractNumId w:val="13"/>
  </w:num>
  <w:num w:numId="6" w16cid:durableId="1832059725">
    <w:abstractNumId w:val="9"/>
  </w:num>
  <w:num w:numId="7" w16cid:durableId="432092411">
    <w:abstractNumId w:val="7"/>
  </w:num>
  <w:num w:numId="8" w16cid:durableId="1759013692">
    <w:abstractNumId w:val="4"/>
  </w:num>
  <w:num w:numId="9" w16cid:durableId="1873692225">
    <w:abstractNumId w:val="11"/>
  </w:num>
  <w:num w:numId="10" w16cid:durableId="1393967855">
    <w:abstractNumId w:val="10"/>
  </w:num>
  <w:num w:numId="11" w16cid:durableId="1401756877">
    <w:abstractNumId w:val="5"/>
  </w:num>
  <w:num w:numId="12" w16cid:durableId="869686245">
    <w:abstractNumId w:val="2"/>
  </w:num>
  <w:num w:numId="13" w16cid:durableId="1332372786">
    <w:abstractNumId w:val="12"/>
  </w:num>
  <w:num w:numId="14" w16cid:durableId="6577326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preser - Consultoria">
    <w15:presenceInfo w15:providerId="AD" w15:userId="S::consultoria@empresermx.onmicrosoft.com::15948ddd-073b-4b48-a981-9b1fd64be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CB"/>
    <w:rsid w:val="00015C18"/>
    <w:rsid w:val="00036339"/>
    <w:rsid w:val="0004070F"/>
    <w:rsid w:val="00074FCB"/>
    <w:rsid w:val="00083C8B"/>
    <w:rsid w:val="00085CB0"/>
    <w:rsid w:val="0009140F"/>
    <w:rsid w:val="000A5DFD"/>
    <w:rsid w:val="000D12E0"/>
    <w:rsid w:val="000E0120"/>
    <w:rsid w:val="001005CF"/>
    <w:rsid w:val="0012559A"/>
    <w:rsid w:val="0012570E"/>
    <w:rsid w:val="00140690"/>
    <w:rsid w:val="00147230"/>
    <w:rsid w:val="00153D0C"/>
    <w:rsid w:val="00173DE0"/>
    <w:rsid w:val="001B76B4"/>
    <w:rsid w:val="001C079E"/>
    <w:rsid w:val="001C26B0"/>
    <w:rsid w:val="001C685E"/>
    <w:rsid w:val="001E50E6"/>
    <w:rsid w:val="002002B5"/>
    <w:rsid w:val="00234792"/>
    <w:rsid w:val="00235E36"/>
    <w:rsid w:val="00237539"/>
    <w:rsid w:val="00252409"/>
    <w:rsid w:val="002741B9"/>
    <w:rsid w:val="002952EC"/>
    <w:rsid w:val="002A3A41"/>
    <w:rsid w:val="002A6B11"/>
    <w:rsid w:val="002C1BBD"/>
    <w:rsid w:val="002D099C"/>
    <w:rsid w:val="002D0CF3"/>
    <w:rsid w:val="002D54C3"/>
    <w:rsid w:val="002E20A6"/>
    <w:rsid w:val="002E3B0F"/>
    <w:rsid w:val="002F2B7D"/>
    <w:rsid w:val="0031584E"/>
    <w:rsid w:val="00323189"/>
    <w:rsid w:val="00323D24"/>
    <w:rsid w:val="00324F67"/>
    <w:rsid w:val="00335023"/>
    <w:rsid w:val="0035243C"/>
    <w:rsid w:val="003543D3"/>
    <w:rsid w:val="00354676"/>
    <w:rsid w:val="0035760A"/>
    <w:rsid w:val="00380319"/>
    <w:rsid w:val="00382803"/>
    <w:rsid w:val="003A6313"/>
    <w:rsid w:val="003B1207"/>
    <w:rsid w:val="003B3555"/>
    <w:rsid w:val="003B5CBC"/>
    <w:rsid w:val="003B61BB"/>
    <w:rsid w:val="003D61BA"/>
    <w:rsid w:val="003E4F16"/>
    <w:rsid w:val="003E7F5F"/>
    <w:rsid w:val="00405668"/>
    <w:rsid w:val="004210C7"/>
    <w:rsid w:val="004212C6"/>
    <w:rsid w:val="0043063A"/>
    <w:rsid w:val="00436447"/>
    <w:rsid w:val="00437CE8"/>
    <w:rsid w:val="00450344"/>
    <w:rsid w:val="0046079E"/>
    <w:rsid w:val="0049023A"/>
    <w:rsid w:val="004A2435"/>
    <w:rsid w:val="004C3326"/>
    <w:rsid w:val="004C763C"/>
    <w:rsid w:val="004D5BC8"/>
    <w:rsid w:val="004E09A3"/>
    <w:rsid w:val="004E6FC9"/>
    <w:rsid w:val="00504A40"/>
    <w:rsid w:val="005103E9"/>
    <w:rsid w:val="0051271A"/>
    <w:rsid w:val="00522DF4"/>
    <w:rsid w:val="00523BC6"/>
    <w:rsid w:val="0053257A"/>
    <w:rsid w:val="0054252B"/>
    <w:rsid w:val="00550B55"/>
    <w:rsid w:val="00554841"/>
    <w:rsid w:val="00556235"/>
    <w:rsid w:val="00566A48"/>
    <w:rsid w:val="00570286"/>
    <w:rsid w:val="00571CFB"/>
    <w:rsid w:val="005C4504"/>
    <w:rsid w:val="005E2566"/>
    <w:rsid w:val="005E6B88"/>
    <w:rsid w:val="005E6E3F"/>
    <w:rsid w:val="005F5582"/>
    <w:rsid w:val="005F7122"/>
    <w:rsid w:val="00600BC4"/>
    <w:rsid w:val="006151B7"/>
    <w:rsid w:val="00627146"/>
    <w:rsid w:val="00640671"/>
    <w:rsid w:val="006432A6"/>
    <w:rsid w:val="00643DD7"/>
    <w:rsid w:val="0066538B"/>
    <w:rsid w:val="006765DB"/>
    <w:rsid w:val="00694DAB"/>
    <w:rsid w:val="00696D38"/>
    <w:rsid w:val="00697253"/>
    <w:rsid w:val="006A2687"/>
    <w:rsid w:val="006A3A21"/>
    <w:rsid w:val="006B3C75"/>
    <w:rsid w:val="006B6258"/>
    <w:rsid w:val="006C3410"/>
    <w:rsid w:val="006E003B"/>
    <w:rsid w:val="006E2D91"/>
    <w:rsid w:val="006E5868"/>
    <w:rsid w:val="007003C0"/>
    <w:rsid w:val="007219FD"/>
    <w:rsid w:val="00724F33"/>
    <w:rsid w:val="0073023B"/>
    <w:rsid w:val="007375D1"/>
    <w:rsid w:val="00750DC9"/>
    <w:rsid w:val="00762333"/>
    <w:rsid w:val="007A2820"/>
    <w:rsid w:val="007A7263"/>
    <w:rsid w:val="007B3964"/>
    <w:rsid w:val="007D179A"/>
    <w:rsid w:val="007D3C21"/>
    <w:rsid w:val="007D53D4"/>
    <w:rsid w:val="007F0EC1"/>
    <w:rsid w:val="008075B4"/>
    <w:rsid w:val="00816B24"/>
    <w:rsid w:val="00821C14"/>
    <w:rsid w:val="0082696E"/>
    <w:rsid w:val="0083481C"/>
    <w:rsid w:val="00843EF1"/>
    <w:rsid w:val="00862DBA"/>
    <w:rsid w:val="00872EDF"/>
    <w:rsid w:val="008802D8"/>
    <w:rsid w:val="008956F9"/>
    <w:rsid w:val="008B7A3C"/>
    <w:rsid w:val="008C4B18"/>
    <w:rsid w:val="008D305D"/>
    <w:rsid w:val="008E4BBF"/>
    <w:rsid w:val="008E5608"/>
    <w:rsid w:val="00905080"/>
    <w:rsid w:val="0090684E"/>
    <w:rsid w:val="0093546D"/>
    <w:rsid w:val="00937DF1"/>
    <w:rsid w:val="00937E7A"/>
    <w:rsid w:val="00950088"/>
    <w:rsid w:val="00956633"/>
    <w:rsid w:val="00964281"/>
    <w:rsid w:val="009654D7"/>
    <w:rsid w:val="009708D8"/>
    <w:rsid w:val="00971E03"/>
    <w:rsid w:val="00977DFE"/>
    <w:rsid w:val="009861DE"/>
    <w:rsid w:val="009867AF"/>
    <w:rsid w:val="00994B0A"/>
    <w:rsid w:val="009A2279"/>
    <w:rsid w:val="009B2FC2"/>
    <w:rsid w:val="009D349A"/>
    <w:rsid w:val="00A13B7E"/>
    <w:rsid w:val="00A20727"/>
    <w:rsid w:val="00A31C8F"/>
    <w:rsid w:val="00A35583"/>
    <w:rsid w:val="00A40340"/>
    <w:rsid w:val="00A45339"/>
    <w:rsid w:val="00A50672"/>
    <w:rsid w:val="00A528A7"/>
    <w:rsid w:val="00A61C92"/>
    <w:rsid w:val="00A86135"/>
    <w:rsid w:val="00A96C69"/>
    <w:rsid w:val="00AB400F"/>
    <w:rsid w:val="00AF1008"/>
    <w:rsid w:val="00AF4C63"/>
    <w:rsid w:val="00B02AB8"/>
    <w:rsid w:val="00B11787"/>
    <w:rsid w:val="00B30F66"/>
    <w:rsid w:val="00B31733"/>
    <w:rsid w:val="00B40EA9"/>
    <w:rsid w:val="00B41146"/>
    <w:rsid w:val="00B61D23"/>
    <w:rsid w:val="00B67832"/>
    <w:rsid w:val="00B742BE"/>
    <w:rsid w:val="00B74AC2"/>
    <w:rsid w:val="00B96BFA"/>
    <w:rsid w:val="00BA78E5"/>
    <w:rsid w:val="00BC28E2"/>
    <w:rsid w:val="00BC7852"/>
    <w:rsid w:val="00BD1EFC"/>
    <w:rsid w:val="00BD5BC9"/>
    <w:rsid w:val="00BE1AD4"/>
    <w:rsid w:val="00BE6948"/>
    <w:rsid w:val="00C150DB"/>
    <w:rsid w:val="00C17A80"/>
    <w:rsid w:val="00C20BD5"/>
    <w:rsid w:val="00C2541A"/>
    <w:rsid w:val="00C36D9D"/>
    <w:rsid w:val="00C41F6B"/>
    <w:rsid w:val="00C44655"/>
    <w:rsid w:val="00C52F72"/>
    <w:rsid w:val="00C620B6"/>
    <w:rsid w:val="00CB0747"/>
    <w:rsid w:val="00CB16D0"/>
    <w:rsid w:val="00CC0A48"/>
    <w:rsid w:val="00CE4A1C"/>
    <w:rsid w:val="00D008BC"/>
    <w:rsid w:val="00D00A16"/>
    <w:rsid w:val="00D03B6B"/>
    <w:rsid w:val="00D05C82"/>
    <w:rsid w:val="00D10FF2"/>
    <w:rsid w:val="00D2615F"/>
    <w:rsid w:val="00D76CB9"/>
    <w:rsid w:val="00D7759A"/>
    <w:rsid w:val="00DC079A"/>
    <w:rsid w:val="00DC7282"/>
    <w:rsid w:val="00DC7375"/>
    <w:rsid w:val="00DD198D"/>
    <w:rsid w:val="00DE1636"/>
    <w:rsid w:val="00DE46C0"/>
    <w:rsid w:val="00DF09D8"/>
    <w:rsid w:val="00DF444B"/>
    <w:rsid w:val="00DF629B"/>
    <w:rsid w:val="00DF79F5"/>
    <w:rsid w:val="00E02071"/>
    <w:rsid w:val="00E03D76"/>
    <w:rsid w:val="00E07C83"/>
    <w:rsid w:val="00E301B5"/>
    <w:rsid w:val="00E32679"/>
    <w:rsid w:val="00E33138"/>
    <w:rsid w:val="00E4368D"/>
    <w:rsid w:val="00E46537"/>
    <w:rsid w:val="00E478B5"/>
    <w:rsid w:val="00E72F50"/>
    <w:rsid w:val="00E76EE0"/>
    <w:rsid w:val="00E77CD4"/>
    <w:rsid w:val="00E96027"/>
    <w:rsid w:val="00EA44D6"/>
    <w:rsid w:val="00EC5573"/>
    <w:rsid w:val="00ED61DD"/>
    <w:rsid w:val="00F105E5"/>
    <w:rsid w:val="00F10BF6"/>
    <w:rsid w:val="00F82D4B"/>
    <w:rsid w:val="00F90DA8"/>
    <w:rsid w:val="00FB50FD"/>
    <w:rsid w:val="00FC6862"/>
    <w:rsid w:val="00FD5DE9"/>
    <w:rsid w:val="00FF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42BD9"/>
  <w15:chartTrackingRefBased/>
  <w15:docId w15:val="{B1689A43-42BF-4CD6-B166-7C919BD2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EA9"/>
    <w:rPr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074F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4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4F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F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4F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4F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4F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4F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4F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4FC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4FC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4FCB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FCB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4FCB"/>
    <w:rPr>
      <w:rFonts w:eastAsiaTheme="majorEastAsia" w:cstheme="majorBidi"/>
      <w:color w:val="0F4761" w:themeColor="accent1" w:themeShade="BF"/>
      <w:lang w:val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4FCB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4FCB"/>
    <w:rPr>
      <w:rFonts w:eastAsiaTheme="majorEastAsia" w:cstheme="majorBidi"/>
      <w:color w:val="595959" w:themeColor="text1" w:themeTint="A6"/>
      <w:lang w:val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4FCB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4FCB"/>
    <w:rPr>
      <w:rFonts w:eastAsiaTheme="majorEastAsia" w:cstheme="majorBidi"/>
      <w:color w:val="272727" w:themeColor="text1" w:themeTint="D8"/>
      <w:lang w:val="en-GB"/>
    </w:rPr>
  </w:style>
  <w:style w:type="paragraph" w:styleId="Ttulo">
    <w:name w:val="Title"/>
    <w:basedOn w:val="Normal"/>
    <w:next w:val="Normal"/>
    <w:link w:val="TtuloCar"/>
    <w:uiPriority w:val="10"/>
    <w:qFormat/>
    <w:rsid w:val="00074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74FC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tulo">
    <w:name w:val="Subtitle"/>
    <w:basedOn w:val="Normal"/>
    <w:next w:val="Normal"/>
    <w:link w:val="SubttuloCar"/>
    <w:uiPriority w:val="11"/>
    <w:qFormat/>
    <w:rsid w:val="00074F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74FCB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">
    <w:name w:val="Quote"/>
    <w:basedOn w:val="Normal"/>
    <w:next w:val="Normal"/>
    <w:link w:val="CitaCar"/>
    <w:uiPriority w:val="29"/>
    <w:qFormat/>
    <w:rsid w:val="00074F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74FCB"/>
    <w:rPr>
      <w:i/>
      <w:iCs/>
      <w:color w:val="404040" w:themeColor="text1" w:themeTint="BF"/>
      <w:lang w:val="en-GB"/>
    </w:rPr>
  </w:style>
  <w:style w:type="paragraph" w:styleId="Prrafodelista">
    <w:name w:val="List Paragraph"/>
    <w:basedOn w:val="Normal"/>
    <w:uiPriority w:val="34"/>
    <w:qFormat/>
    <w:rsid w:val="00074FC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74FC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4F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4FCB"/>
    <w:rPr>
      <w:i/>
      <w:iCs/>
      <w:color w:val="0F4761" w:themeColor="accent1" w:themeShade="BF"/>
      <w:lang w:val="en-GB"/>
    </w:rPr>
  </w:style>
  <w:style w:type="character" w:styleId="Referenciaintensa">
    <w:name w:val="Intense Reference"/>
    <w:basedOn w:val="Fuentedeprrafopredeter"/>
    <w:uiPriority w:val="32"/>
    <w:qFormat/>
    <w:rsid w:val="00074FC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C7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E07C83"/>
    <w:pPr>
      <w:spacing w:after="0" w:line="240" w:lineRule="auto"/>
    </w:pPr>
    <w:rPr>
      <w:lang w:val="en-GB"/>
    </w:rPr>
  </w:style>
  <w:style w:type="table" w:styleId="Tablaconcuadrculaclara">
    <w:name w:val="Grid Table Light"/>
    <w:basedOn w:val="Tablanormal"/>
    <w:uiPriority w:val="40"/>
    <w:rsid w:val="003E4F1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6071</TotalTime>
  <Pages>2</Pages>
  <Words>370</Words>
  <Characters>1907</Characters>
  <Application>Microsoft Office Word</Application>
  <DocSecurity>0</DocSecurity>
  <Lines>85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Lucero García Aguilar</dc:creator>
  <cp:keywords/>
  <dc:description/>
  <cp:lastModifiedBy>Empreser - Consultoria</cp:lastModifiedBy>
  <cp:revision>223</cp:revision>
  <dcterms:created xsi:type="dcterms:W3CDTF">2025-12-11T17:22:00Z</dcterms:created>
  <dcterms:modified xsi:type="dcterms:W3CDTF">2026-01-29T23:16:00Z</dcterms:modified>
</cp:coreProperties>
</file>